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CFC40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1" w14:textId="77777777" w:rsidR="00E12AB9" w:rsidRPr="007149A3" w:rsidRDefault="00E12AB9" w:rsidP="00984D97">
      <w:pPr>
        <w:rPr>
          <w:rFonts w:ascii="Verdana" w:hAnsi="Verdana"/>
          <w:b/>
          <w:sz w:val="22"/>
          <w:szCs w:val="22"/>
        </w:rPr>
      </w:pPr>
    </w:p>
    <w:p w14:paraId="307CFC42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3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79637E94" w14:textId="0EA4A424" w:rsidR="00A56E75" w:rsidRPr="00B26516" w:rsidRDefault="00A56E75" w:rsidP="00A56E75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RIIO-ED1 RIGs Secondary Deliverables </w:t>
      </w:r>
    </w:p>
    <w:p w14:paraId="78FBF517" w14:textId="368C3A01" w:rsidR="00A56E75" w:rsidRPr="00B26516" w:rsidRDefault="00A56E75" w:rsidP="00A56E75">
      <w:pPr>
        <w:jc w:val="center"/>
        <w:rPr>
          <w:rFonts w:ascii="Verdana" w:hAnsi="Verdana"/>
          <w:b/>
          <w:sz w:val="28"/>
          <w:szCs w:val="28"/>
        </w:rPr>
      </w:pPr>
      <w:r w:rsidRPr="00B26516">
        <w:rPr>
          <w:rFonts w:ascii="Verdana" w:hAnsi="Verdana"/>
          <w:b/>
          <w:sz w:val="28"/>
          <w:szCs w:val="28"/>
        </w:rPr>
        <w:t>Commentary</w:t>
      </w:r>
      <w:r w:rsidR="00353D7A">
        <w:rPr>
          <w:rFonts w:ascii="Verdana" w:hAnsi="Verdana"/>
          <w:b/>
          <w:sz w:val="28"/>
          <w:szCs w:val="28"/>
        </w:rPr>
        <w:t xml:space="preserve">, version </w:t>
      </w:r>
      <w:ins w:id="0" w:author="Christopher Haworth" w:date="2020-03-04T19:37:00Z">
        <w:r w:rsidR="00446F17">
          <w:rPr>
            <w:rFonts w:ascii="Verdana" w:hAnsi="Verdana"/>
            <w:b/>
            <w:sz w:val="28"/>
            <w:szCs w:val="28"/>
          </w:rPr>
          <w:t>6</w:t>
        </w:r>
      </w:ins>
      <w:bookmarkStart w:id="1" w:name="_GoBack"/>
      <w:bookmarkEnd w:id="1"/>
      <w:del w:id="2" w:author="Christopher Haworth" w:date="2020-03-04T19:37:00Z">
        <w:r w:rsidR="000D7D36" w:rsidRPr="00446F17" w:rsidDel="00446F17">
          <w:rPr>
            <w:rFonts w:ascii="Verdana" w:hAnsi="Verdana"/>
            <w:b/>
            <w:sz w:val="28"/>
            <w:szCs w:val="28"/>
          </w:rPr>
          <w:delText>5</w:delText>
        </w:r>
      </w:del>
      <w:r w:rsidR="00572485">
        <w:rPr>
          <w:rFonts w:ascii="Verdana" w:hAnsi="Verdana"/>
          <w:b/>
          <w:sz w:val="28"/>
          <w:szCs w:val="28"/>
        </w:rPr>
        <w:t>.0</w:t>
      </w:r>
    </w:p>
    <w:p w14:paraId="74F677C0" w14:textId="77777777" w:rsidR="00A56E75" w:rsidRPr="00B26516" w:rsidRDefault="00A56E75" w:rsidP="00A56E75">
      <w:pPr>
        <w:jc w:val="center"/>
        <w:rPr>
          <w:rFonts w:ascii="Verdana" w:hAnsi="Verdana"/>
          <w:b/>
          <w:sz w:val="28"/>
          <w:szCs w:val="28"/>
        </w:rPr>
      </w:pPr>
    </w:p>
    <w:p w14:paraId="2E5CFF75" w14:textId="3A869621" w:rsidR="00A56E75" w:rsidRPr="00AE032B" w:rsidRDefault="00C33203" w:rsidP="00A56E75">
      <w:pPr>
        <w:jc w:val="center"/>
        <w:rPr>
          <w:rFonts w:ascii="Verdana" w:hAnsi="Verdana"/>
          <w:b/>
          <w:color w:val="FF0000"/>
          <w:sz w:val="28"/>
          <w:szCs w:val="28"/>
        </w:rPr>
      </w:pPr>
      <w:r>
        <w:rPr>
          <w:rFonts w:ascii="Verdana" w:hAnsi="Verdana"/>
          <w:b/>
          <w:color w:val="FF0000"/>
          <w:sz w:val="28"/>
          <w:szCs w:val="28"/>
        </w:rPr>
        <w:t>[</w:t>
      </w:r>
      <w:r w:rsidR="00572485">
        <w:rPr>
          <w:rFonts w:ascii="Verdana" w:hAnsi="Verdana"/>
          <w:b/>
          <w:color w:val="FF0000"/>
          <w:sz w:val="28"/>
          <w:szCs w:val="28"/>
        </w:rPr>
        <w:t>DNO to e</w:t>
      </w:r>
      <w:r>
        <w:rPr>
          <w:rFonts w:ascii="Verdana" w:hAnsi="Verdana"/>
          <w:b/>
          <w:color w:val="FF0000"/>
          <w:sz w:val="28"/>
          <w:szCs w:val="28"/>
        </w:rPr>
        <w:t>nter Regulatory Y</w:t>
      </w:r>
      <w:r w:rsidR="00A56E75" w:rsidRPr="00AE032B">
        <w:rPr>
          <w:rFonts w:ascii="Verdana" w:hAnsi="Verdana"/>
          <w:b/>
          <w:color w:val="FF0000"/>
          <w:sz w:val="28"/>
          <w:szCs w:val="28"/>
        </w:rPr>
        <w:t>ear]</w:t>
      </w:r>
    </w:p>
    <w:p w14:paraId="40C0E4F9" w14:textId="77777777" w:rsidR="00A56E75" w:rsidRDefault="00A56E75" w:rsidP="00A56E75">
      <w:pPr>
        <w:jc w:val="center"/>
        <w:rPr>
          <w:rFonts w:ascii="Verdana" w:hAnsi="Verdana"/>
          <w:b/>
          <w:sz w:val="28"/>
          <w:szCs w:val="28"/>
        </w:rPr>
      </w:pPr>
    </w:p>
    <w:p w14:paraId="431D0A82" w14:textId="6F3DD8A6" w:rsidR="00A56E75" w:rsidRPr="00AE032B" w:rsidRDefault="00A56E75" w:rsidP="00A56E75">
      <w:pPr>
        <w:jc w:val="center"/>
        <w:rPr>
          <w:rFonts w:ascii="Verdana" w:hAnsi="Verdana"/>
          <w:b/>
          <w:color w:val="FF0000"/>
          <w:sz w:val="28"/>
          <w:szCs w:val="28"/>
        </w:rPr>
      </w:pPr>
      <w:r w:rsidRPr="00AE032B">
        <w:rPr>
          <w:rFonts w:ascii="Verdana" w:hAnsi="Verdana"/>
          <w:b/>
          <w:color w:val="FF0000"/>
          <w:sz w:val="28"/>
          <w:szCs w:val="28"/>
        </w:rPr>
        <w:t>[</w:t>
      </w:r>
      <w:r w:rsidR="00572485">
        <w:rPr>
          <w:rFonts w:ascii="Verdana" w:hAnsi="Verdana"/>
          <w:b/>
          <w:color w:val="FF0000"/>
          <w:sz w:val="28"/>
          <w:szCs w:val="28"/>
        </w:rPr>
        <w:t>DNO to e</w:t>
      </w:r>
      <w:r w:rsidRPr="00AE032B">
        <w:rPr>
          <w:rFonts w:ascii="Verdana" w:hAnsi="Verdana"/>
          <w:b/>
          <w:color w:val="FF0000"/>
          <w:sz w:val="28"/>
          <w:szCs w:val="28"/>
        </w:rPr>
        <w:t>nter DNO name]</w:t>
      </w:r>
    </w:p>
    <w:p w14:paraId="307CFC44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5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6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7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8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9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A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B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C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4D" w14:textId="77777777" w:rsidR="00984D97" w:rsidRPr="007149A3" w:rsidRDefault="00984D97" w:rsidP="00984D97">
      <w:pPr>
        <w:rPr>
          <w:rFonts w:ascii="Verdana" w:hAnsi="Verdana"/>
          <w:b/>
          <w:sz w:val="22"/>
          <w:szCs w:val="22"/>
        </w:rPr>
      </w:pPr>
    </w:p>
    <w:p w14:paraId="307CFC53" w14:textId="77777777" w:rsidR="00984D97" w:rsidRPr="007149A3" w:rsidRDefault="00984D97" w:rsidP="00984D97">
      <w:pPr>
        <w:jc w:val="center"/>
        <w:rPr>
          <w:rFonts w:ascii="Verdana" w:hAnsi="Verdana"/>
          <w:b/>
          <w:sz w:val="48"/>
          <w:szCs w:val="48"/>
        </w:rPr>
      </w:pPr>
    </w:p>
    <w:p w14:paraId="307CFC54" w14:textId="77777777" w:rsidR="002F70BF" w:rsidRPr="005929A7" w:rsidRDefault="00FE7C76" w:rsidP="003C3E81">
      <w:pPr>
        <w:rPr>
          <w:rFonts w:ascii="Verdana" w:hAnsi="Verdana"/>
          <w:sz w:val="20"/>
          <w:szCs w:val="20"/>
        </w:rPr>
      </w:pPr>
      <w:r w:rsidRPr="00B26516">
        <w:rPr>
          <w:rFonts w:ascii="Verdana" w:hAnsi="Verdana"/>
          <w:sz w:val="20"/>
          <w:szCs w:val="20"/>
        </w:rPr>
        <w:br w:type="page"/>
      </w:r>
    </w:p>
    <w:p w14:paraId="5E908791" w14:textId="77777777" w:rsidR="00A56E75" w:rsidRPr="00B26516" w:rsidRDefault="00A56E75" w:rsidP="00F31B3E">
      <w:pPr>
        <w:pStyle w:val="Heading1"/>
      </w:pPr>
      <w:bookmarkStart w:id="3" w:name="_Toc6212780"/>
      <w:r w:rsidRPr="00B26516">
        <w:lastRenderedPageBreak/>
        <w:t>Contents</w:t>
      </w:r>
      <w:bookmarkEnd w:id="3"/>
    </w:p>
    <w:p w14:paraId="69ADAEC3" w14:textId="77777777" w:rsidR="00A56E75" w:rsidRPr="007149A3" w:rsidRDefault="00A56E75" w:rsidP="00A56E75">
      <w:pPr>
        <w:rPr>
          <w:rFonts w:ascii="Verdana" w:hAnsi="Verdana"/>
          <w:sz w:val="22"/>
          <w:szCs w:val="22"/>
        </w:rPr>
      </w:pPr>
    </w:p>
    <w:p w14:paraId="6432FE68" w14:textId="3BE3D66F" w:rsidR="00CC5320" w:rsidRPr="009A37CB" w:rsidRDefault="00F31B3E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r w:rsidRPr="009A37CB">
        <w:rPr>
          <w:rFonts w:ascii="Verdana" w:hAnsi="Verdana"/>
          <w:sz w:val="20"/>
          <w:szCs w:val="20"/>
        </w:rPr>
        <w:fldChar w:fldCharType="begin"/>
      </w:r>
      <w:r w:rsidRPr="009A37CB">
        <w:rPr>
          <w:rFonts w:ascii="Verdana" w:hAnsi="Verdana"/>
          <w:sz w:val="20"/>
          <w:szCs w:val="20"/>
        </w:rPr>
        <w:instrText xml:space="preserve"> TOC \o "1-1" \h \z \u </w:instrText>
      </w:r>
      <w:r w:rsidRPr="009A37CB">
        <w:rPr>
          <w:rFonts w:ascii="Verdana" w:hAnsi="Verdana"/>
          <w:sz w:val="20"/>
          <w:szCs w:val="20"/>
        </w:rPr>
        <w:fldChar w:fldCharType="separate"/>
      </w:r>
      <w:hyperlink w:anchor="_Toc6212780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Contents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_Toc6212780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2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356D7A4" w14:textId="241FBF14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1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Summary – Information Required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_Toc6212781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1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59B6BB9" w14:textId="3E37BF52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2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Health and Criticality Tracker for LV (HCT_LV)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_Toc6212782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1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6805413" w14:textId="42DC6C87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3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  <w:highlight w:val="yellow"/>
          </w:rPr>
          <w:t>Health and Criticality Tracker for HV (HCT_HV)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  <w:instrText xml:space="preserve"> PAGEREF _Toc6212783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  <w:t>1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  <w:highlight w:val="yellow"/>
          </w:rPr>
          <w:fldChar w:fldCharType="end"/>
        </w:r>
      </w:hyperlink>
    </w:p>
    <w:p w14:paraId="74263BC2" w14:textId="42F28547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4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Health and Criticality Tracker for EHV (HCT_EHV)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_Toc6212784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2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9CF8007" w14:textId="77E28473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5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Health and Criticality Tracker for 132kV (HCT_132kV)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_Toc6212785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2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86F84CE" w14:textId="106BF5BF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6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Health and Criticality Tracker for Other Assets (HCT_Other assets)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_Toc6212786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2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9469AD7" w14:textId="1FEFA0B9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7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Probability of Failure Values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_Toc6212787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2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4AF194E" w14:textId="5CFE08F7" w:rsidR="00CC5320" w:rsidRPr="009A37CB" w:rsidRDefault="008D7653">
      <w:pPr>
        <w:pStyle w:val="TOC1"/>
        <w:tabs>
          <w:tab w:val="right" w:pos="8296"/>
        </w:tabs>
        <w:rPr>
          <w:rFonts w:ascii="Verdana" w:eastAsiaTheme="minorEastAsia" w:hAnsi="Verdana" w:cstheme="minorBidi"/>
          <w:noProof/>
          <w:sz w:val="20"/>
          <w:szCs w:val="20"/>
        </w:rPr>
      </w:pPr>
      <w:hyperlink w:anchor="_Toc6212788" w:history="1">
        <w:r w:rsidR="00CC5320" w:rsidRPr="009A37CB">
          <w:rPr>
            <w:rStyle w:val="Hyperlink"/>
            <w:rFonts w:ascii="Verdana" w:hAnsi="Verdana"/>
            <w:noProof/>
            <w:sz w:val="20"/>
            <w:szCs w:val="20"/>
          </w:rPr>
          <w:t>Consequence of Failure Values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ab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instrText xml:space="preserve"> PAGEREF _Toc6212788 \h </w:instrTex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t>3</w:t>
        </w:r>
        <w:r w:rsidR="00CC5320" w:rsidRPr="009A37CB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AC62F4C" w14:textId="77777777" w:rsidR="00F31B3E" w:rsidRPr="009A37CB" w:rsidRDefault="00F31B3E" w:rsidP="00F31B3E">
      <w:pPr>
        <w:pStyle w:val="Heading1"/>
        <w:rPr>
          <w:sz w:val="20"/>
          <w:szCs w:val="20"/>
        </w:rPr>
        <w:sectPr w:rsidR="00F31B3E" w:rsidRPr="009A37CB" w:rsidSect="0060786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40" w:right="1800" w:bottom="1440" w:left="1800" w:header="708" w:footer="708" w:gutter="0"/>
          <w:pgBorders w:offsetFrom="page">
            <w:top w:val="single" w:sz="8" w:space="24" w:color="auto"/>
            <w:bottom w:val="single" w:sz="8" w:space="24" w:color="auto"/>
          </w:pgBorders>
          <w:cols w:space="708"/>
          <w:docGrid w:linePitch="360"/>
        </w:sectPr>
      </w:pPr>
      <w:r w:rsidRPr="009A37CB">
        <w:rPr>
          <w:sz w:val="20"/>
          <w:szCs w:val="20"/>
        </w:rPr>
        <w:fldChar w:fldCharType="end"/>
      </w:r>
    </w:p>
    <w:p w14:paraId="7145A4A0" w14:textId="3D7ACAE3" w:rsidR="00A56E75" w:rsidRPr="00F31B3E" w:rsidRDefault="00572485" w:rsidP="00F31B3E">
      <w:pPr>
        <w:pStyle w:val="Heading1"/>
      </w:pPr>
      <w:bookmarkStart w:id="4" w:name="_Toc6212781"/>
      <w:r w:rsidRPr="00F31B3E">
        <w:lastRenderedPageBreak/>
        <w:t xml:space="preserve">Summary – </w:t>
      </w:r>
      <w:r w:rsidR="00A56E75" w:rsidRPr="00F31B3E">
        <w:t>I</w:t>
      </w:r>
      <w:r w:rsidRPr="00F31B3E">
        <w:t>nformation R</w:t>
      </w:r>
      <w:r w:rsidR="00A56E75" w:rsidRPr="00F31B3E">
        <w:t>equired</w:t>
      </w:r>
      <w:bookmarkEnd w:id="4"/>
      <w:r w:rsidR="00A56E75" w:rsidRPr="00F31B3E">
        <w:t xml:space="preserve"> </w:t>
      </w:r>
    </w:p>
    <w:p w14:paraId="307CFC58" w14:textId="77777777" w:rsidR="00107BFF" w:rsidRPr="00DD0948" w:rsidRDefault="00107BFF" w:rsidP="00017104">
      <w:pPr>
        <w:rPr>
          <w:rFonts w:ascii="Verdana" w:hAnsi="Verdana"/>
          <w:b/>
        </w:rPr>
      </w:pPr>
    </w:p>
    <w:p w14:paraId="1E86F665" w14:textId="77777777" w:rsidR="00CB06DC" w:rsidRDefault="00CB06DC" w:rsidP="00CB06D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8A609B">
        <w:rPr>
          <w:rFonts w:ascii="Verdana" w:hAnsi="Verdana"/>
          <w:sz w:val="20"/>
          <w:szCs w:val="20"/>
        </w:rPr>
        <w:t>ne Commentary document is required per DNO Group.</w:t>
      </w:r>
      <w:r>
        <w:rPr>
          <w:rFonts w:ascii="Verdana" w:hAnsi="Verdana"/>
          <w:sz w:val="20"/>
          <w:szCs w:val="20"/>
        </w:rPr>
        <w:t xml:space="preserve"> </w:t>
      </w:r>
      <w:r w:rsidRPr="008A609B">
        <w:rPr>
          <w:rFonts w:ascii="Verdana" w:hAnsi="Verdana"/>
          <w:sz w:val="20"/>
          <w:szCs w:val="20"/>
        </w:rPr>
        <w:t>Respondents should ensure that comments are clearly marked to show whether they relate to all the DNOs in the group or to which DNO they relate.</w:t>
      </w:r>
    </w:p>
    <w:p w14:paraId="7798AA3E" w14:textId="77777777" w:rsidR="00E257BC" w:rsidRPr="008A609B" w:rsidRDefault="00E257BC" w:rsidP="00CB06DC">
      <w:pPr>
        <w:rPr>
          <w:rFonts w:ascii="Verdana" w:hAnsi="Verdana"/>
          <w:sz w:val="20"/>
          <w:szCs w:val="20"/>
        </w:rPr>
      </w:pPr>
    </w:p>
    <w:p w14:paraId="19F56714" w14:textId="7680242F" w:rsidR="00E257BC" w:rsidRPr="008A609B" w:rsidRDefault="00E257BC" w:rsidP="00E257BC">
      <w:pPr>
        <w:rPr>
          <w:rFonts w:ascii="Verdana" w:hAnsi="Verdana"/>
          <w:sz w:val="20"/>
          <w:szCs w:val="20"/>
        </w:rPr>
      </w:pPr>
      <w:r w:rsidRPr="008A609B">
        <w:rPr>
          <w:rFonts w:ascii="Verdana" w:hAnsi="Verdana"/>
          <w:sz w:val="20"/>
          <w:szCs w:val="20"/>
        </w:rPr>
        <w:t>Commentary is required in response to specific questions included in this document.</w:t>
      </w:r>
      <w:r>
        <w:rPr>
          <w:rFonts w:ascii="Verdana" w:hAnsi="Verdana"/>
          <w:sz w:val="20"/>
          <w:szCs w:val="20"/>
        </w:rPr>
        <w:t xml:space="preserve"> </w:t>
      </w:r>
      <w:r w:rsidRPr="008A609B">
        <w:rPr>
          <w:rFonts w:ascii="Verdana" w:hAnsi="Verdana"/>
          <w:sz w:val="20"/>
          <w:szCs w:val="20"/>
        </w:rPr>
        <w:t xml:space="preserve">DNO’s </w:t>
      </w:r>
      <w:r>
        <w:rPr>
          <w:rFonts w:ascii="Verdana" w:hAnsi="Verdana"/>
          <w:sz w:val="20"/>
          <w:szCs w:val="20"/>
        </w:rPr>
        <w:t>may</w:t>
      </w:r>
      <w:r w:rsidRPr="008A609B">
        <w:rPr>
          <w:rFonts w:ascii="Verdana" w:hAnsi="Verdana"/>
          <w:sz w:val="20"/>
          <w:szCs w:val="20"/>
        </w:rPr>
        <w:t xml:space="preserve"> include supporting documentation where they consider it necessary to support their comments or where it may aid Ofgem’s understanding.</w:t>
      </w:r>
      <w:r>
        <w:rPr>
          <w:rFonts w:ascii="Verdana" w:hAnsi="Verdana"/>
          <w:sz w:val="20"/>
          <w:szCs w:val="20"/>
        </w:rPr>
        <w:t xml:space="preserve"> </w:t>
      </w:r>
      <w:r w:rsidRPr="008A609B">
        <w:rPr>
          <w:rFonts w:ascii="Verdana" w:hAnsi="Verdana"/>
          <w:sz w:val="20"/>
          <w:szCs w:val="20"/>
        </w:rPr>
        <w:t xml:space="preserve">Please </w:t>
      </w:r>
      <w:r>
        <w:rPr>
          <w:rFonts w:ascii="Verdana" w:hAnsi="Verdana"/>
          <w:sz w:val="20"/>
          <w:szCs w:val="20"/>
        </w:rPr>
        <w:t>highlight in this document if additional information is provided.</w:t>
      </w:r>
    </w:p>
    <w:p w14:paraId="79D7A480" w14:textId="77777777" w:rsidR="00CB06DC" w:rsidRPr="008A609B" w:rsidRDefault="00CB06DC" w:rsidP="00CB06DC">
      <w:pPr>
        <w:rPr>
          <w:rFonts w:ascii="Verdana" w:hAnsi="Verdana"/>
          <w:sz w:val="20"/>
          <w:szCs w:val="20"/>
        </w:rPr>
      </w:pPr>
    </w:p>
    <w:p w14:paraId="307D04D1" w14:textId="557C5FC6" w:rsidR="00491613" w:rsidRPr="00CB06DC" w:rsidRDefault="00A56E75" w:rsidP="00CB06DC">
      <w:pPr>
        <w:pStyle w:val="Paragrapgh"/>
        <w:numPr>
          <w:ilvl w:val="0"/>
          <w:numId w:val="0"/>
        </w:numPr>
      </w:pPr>
      <w:r>
        <w:t xml:space="preserve">The purpose of this </w:t>
      </w:r>
      <w:r w:rsidR="00EA15F6" w:rsidRPr="006C6F0C">
        <w:t>commentary</w:t>
      </w:r>
      <w:r w:rsidR="00074055">
        <w:t xml:space="preserve"> </w:t>
      </w:r>
      <w:r>
        <w:t>is to provide</w:t>
      </w:r>
      <w:r w:rsidR="00EA15F6" w:rsidRPr="006C6F0C">
        <w:t xml:space="preserve"> </w:t>
      </w:r>
      <w:r w:rsidR="00EA15F6">
        <w:t>the opportunity for DNO</w:t>
      </w:r>
      <w:r w:rsidR="00074055">
        <w:t>s to set out</w:t>
      </w:r>
      <w:r w:rsidR="00D122A9">
        <w:t xml:space="preserve"> further supporting information on th</w:t>
      </w:r>
      <w:r w:rsidR="00800383">
        <w:t>eir</w:t>
      </w:r>
      <w:r w:rsidR="00D122A9">
        <w:t xml:space="preserve"> reported movements in </w:t>
      </w:r>
      <w:r w:rsidR="00800383">
        <w:t xml:space="preserve">asset health, </w:t>
      </w:r>
      <w:r w:rsidR="00D122A9">
        <w:t>criticality</w:t>
      </w:r>
      <w:r w:rsidR="00F153A1">
        <w:t xml:space="preserve"> an</w:t>
      </w:r>
      <w:r w:rsidR="00800383">
        <w:t xml:space="preserve">d monetised risk </w:t>
      </w:r>
      <w:r w:rsidR="00CB06DC">
        <w:t xml:space="preserve">reported in the </w:t>
      </w:r>
      <w:r w:rsidR="00D81B84">
        <w:t xml:space="preserve">Secondary Deliverables Reporting </w:t>
      </w:r>
      <w:r w:rsidR="00CB06DC">
        <w:t xml:space="preserve">Pack </w:t>
      </w:r>
      <w:r w:rsidR="00074055">
        <w:t xml:space="preserve">and </w:t>
      </w:r>
      <w:r w:rsidR="00CB06DC">
        <w:t>the</w:t>
      </w:r>
      <w:r w:rsidR="00F153A1">
        <w:t xml:space="preserve"> probability and consequence of failure values</w:t>
      </w:r>
      <w:r w:rsidR="00D81B84">
        <w:t>.</w:t>
      </w:r>
    </w:p>
    <w:p w14:paraId="307D04D2" w14:textId="3BD975D6" w:rsidR="00DC46F3" w:rsidRDefault="00B57C4F" w:rsidP="00F31B3E">
      <w:pPr>
        <w:pStyle w:val="Heading1"/>
      </w:pPr>
      <w:bookmarkStart w:id="5" w:name="_Toc6212782"/>
      <w:r>
        <w:t>Health and Criticality Tracker for LV (HCT_LV)</w:t>
      </w:r>
      <w:bookmarkEnd w:id="5"/>
    </w:p>
    <w:p w14:paraId="307D04D3" w14:textId="77777777" w:rsidR="00DC46F3" w:rsidRDefault="00DC46F3" w:rsidP="0057248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DC46F3" w:rsidRPr="000529B3" w14:paraId="307D04D5" w14:textId="77777777" w:rsidTr="00066959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6530245A" w14:textId="77777777" w:rsidR="00572485" w:rsidRDefault="00DC46F3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</w:t>
            </w:r>
            <w:r w:rsidR="004A68AF">
              <w:rPr>
                <w:rFonts w:ascii="Verdana" w:hAnsi="Verdana"/>
                <w:sz w:val="20"/>
                <w:szCs w:val="20"/>
              </w:rPr>
              <w:t xml:space="preserve"> relating to th</w:t>
            </w:r>
            <w:r w:rsidR="00092D20">
              <w:rPr>
                <w:rFonts w:ascii="Verdana" w:hAnsi="Verdana"/>
                <w:sz w:val="20"/>
                <w:szCs w:val="20"/>
              </w:rPr>
              <w:t>e relevant reporting year</w:t>
            </w:r>
            <w:r w:rsidR="004F451B">
              <w:rPr>
                <w:rFonts w:ascii="Verdana" w:hAnsi="Verdana"/>
                <w:sz w:val="20"/>
                <w:szCs w:val="20"/>
              </w:rPr>
              <w:t xml:space="preserve">. This should include details on </w:t>
            </w:r>
            <w:r w:rsidR="00572485">
              <w:rPr>
                <w:rFonts w:ascii="Verdana" w:hAnsi="Verdana"/>
                <w:sz w:val="20"/>
                <w:szCs w:val="20"/>
              </w:rPr>
              <w:t>the following where applicable:</w:t>
            </w:r>
          </w:p>
          <w:p w14:paraId="1E872CE5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4F451B">
              <w:rPr>
                <w:rFonts w:ascii="Verdana" w:hAnsi="Verdana"/>
                <w:sz w:val="20"/>
                <w:szCs w:val="20"/>
              </w:rPr>
              <w:t xml:space="preserve">the nature and </w:t>
            </w:r>
            <w:r>
              <w:rPr>
                <w:rFonts w:ascii="Verdana" w:hAnsi="Verdana"/>
                <w:sz w:val="20"/>
                <w:szCs w:val="20"/>
              </w:rPr>
              <w:t>impact of any Material Changes</w:t>
            </w:r>
          </w:p>
          <w:p w14:paraId="1C1E0189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4F451B">
              <w:rPr>
                <w:rFonts w:ascii="Verdana" w:hAnsi="Verdana"/>
                <w:sz w:val="20"/>
                <w:szCs w:val="20"/>
              </w:rPr>
              <w:t xml:space="preserve">instances where movements in this </w:t>
            </w:r>
            <w:r>
              <w:rPr>
                <w:rFonts w:ascii="Verdana" w:hAnsi="Verdana"/>
                <w:sz w:val="20"/>
                <w:szCs w:val="20"/>
              </w:rPr>
              <w:t>work</w:t>
            </w:r>
            <w:r w:rsidR="004F451B">
              <w:rPr>
                <w:rFonts w:ascii="Verdana" w:hAnsi="Verdana"/>
                <w:sz w:val="20"/>
                <w:szCs w:val="20"/>
              </w:rPr>
              <w:t>sheet do not reconcile with</w:t>
            </w:r>
            <w:r w:rsidR="00092D20">
              <w:rPr>
                <w:rFonts w:ascii="Verdana" w:hAnsi="Verdana"/>
                <w:sz w:val="20"/>
                <w:szCs w:val="20"/>
              </w:rPr>
              <w:t xml:space="preserve"> equivalent movements in </w:t>
            </w:r>
            <w:r>
              <w:rPr>
                <w:rFonts w:ascii="Verdana" w:hAnsi="Verdana"/>
                <w:sz w:val="20"/>
                <w:szCs w:val="20"/>
              </w:rPr>
              <w:t>the Asset Register (in the Costs and Volumes Reporting Pack)</w:t>
            </w:r>
          </w:p>
          <w:p w14:paraId="4A2450BF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D24DCD">
              <w:rPr>
                <w:rFonts w:ascii="Verdana" w:hAnsi="Verdana"/>
                <w:sz w:val="20"/>
                <w:szCs w:val="20"/>
              </w:rPr>
              <w:t xml:space="preserve">the impact of interventions </w:t>
            </w:r>
            <w:r>
              <w:rPr>
                <w:rFonts w:ascii="Verdana" w:hAnsi="Verdana"/>
                <w:sz w:val="20"/>
                <w:szCs w:val="20"/>
              </w:rPr>
              <w:t>upon the forecast 2023 indices</w:t>
            </w:r>
          </w:p>
          <w:p w14:paraId="307D04D4" w14:textId="55229997" w:rsidR="00DC46F3" w:rsidRPr="006E0287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proofErr w:type="gramStart"/>
            <w:r w:rsidR="00092D20">
              <w:rPr>
                <w:rFonts w:ascii="Verdana" w:hAnsi="Verdana"/>
                <w:sz w:val="20"/>
                <w:szCs w:val="20"/>
              </w:rPr>
              <w:t>any</w:t>
            </w:r>
            <w:proofErr w:type="gramEnd"/>
            <w:r w:rsidR="00092D20">
              <w:rPr>
                <w:rFonts w:ascii="Verdana" w:hAnsi="Verdana"/>
                <w:sz w:val="20"/>
                <w:szCs w:val="20"/>
              </w:rPr>
              <w:t xml:space="preserve"> other relevant information affecting the movements reported in asset health, criticality or monetised risk. </w:t>
            </w:r>
            <w:r w:rsidR="004F451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DC46F3" w:rsidRPr="000529B3" w14:paraId="307D04D8" w14:textId="77777777" w:rsidTr="00066959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15331295" w14:textId="77777777" w:rsidR="00DC46F3" w:rsidRPr="00A56E75" w:rsidRDefault="00DC46F3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441A8551" w14:textId="77777777" w:rsidR="00A56E75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  <w:p w14:paraId="307D04D7" w14:textId="77777777" w:rsidR="00572485" w:rsidRPr="00A56E75" w:rsidRDefault="0057248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bookmarkStart w:id="6" w:name="_Toc6212783"/>
    <w:p w14:paraId="4B65E895" w14:textId="726BECC2" w:rsidR="00B57C4F" w:rsidRDefault="00B57C4F" w:rsidP="00F31B3E">
      <w:pPr>
        <w:pStyle w:val="Heading1"/>
      </w:pPr>
      <w:r>
        <w:t>Health and Criticality Tracker for HV (HCT_</w:t>
      </w:r>
      <w:r w:rsidR="006A3404">
        <w:t>H</w:t>
      </w:r>
      <w:r>
        <w:t>V)</w:t>
      </w:r>
      <w:bookmarkEnd w:id="6"/>
    </w:p>
    <w:p w14:paraId="15391EF9" w14:textId="77777777" w:rsidR="00B57C4F" w:rsidRDefault="00B57C4F" w:rsidP="0057248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DC46F3" w:rsidRPr="000529B3" w14:paraId="307D04DB" w14:textId="77777777" w:rsidTr="00066959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3DBA21CD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</w:t>
            </w:r>
            <w:r>
              <w:rPr>
                <w:rFonts w:ascii="Verdana" w:hAnsi="Verdana"/>
                <w:sz w:val="20"/>
                <w:szCs w:val="20"/>
              </w:rPr>
              <w:t xml:space="preserve"> relating to the relevant reporting year. This should include details on the following where applicable:</w:t>
            </w:r>
          </w:p>
          <w:p w14:paraId="28AF8C64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nature and impact of any Material Changes</w:t>
            </w:r>
          </w:p>
          <w:p w14:paraId="71A9A6C6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instances where movements in this worksheet do not reconcile with equivalent movements in the Asset Register (in the Costs and Volumes Reporting Pack)</w:t>
            </w:r>
          </w:p>
          <w:p w14:paraId="147000F4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impact of interventions upon the forecast 2023 indices</w:t>
            </w:r>
          </w:p>
          <w:p w14:paraId="307D04DA" w14:textId="27E15042" w:rsidR="00DC46F3" w:rsidRPr="006E0287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any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other relevant information affecting the movements reported in asset health, criticality or monetised risk.  </w:t>
            </w:r>
          </w:p>
        </w:tc>
      </w:tr>
      <w:tr w:rsidR="00DC46F3" w:rsidRPr="000529B3" w14:paraId="307D04DE" w14:textId="77777777" w:rsidTr="00066959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635C9D24" w14:textId="77777777" w:rsidR="00DC46F3" w:rsidRPr="00A56E75" w:rsidRDefault="00DC46F3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2449F3CB" w14:textId="77777777" w:rsidR="00A56E75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  <w:p w14:paraId="307D04DD" w14:textId="77777777" w:rsidR="00572485" w:rsidRPr="00A56E75" w:rsidRDefault="0057248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256F4" w14:textId="77777777" w:rsidR="00B57C4F" w:rsidRDefault="00B57C4F" w:rsidP="00B57C4F">
      <w:pPr>
        <w:ind w:left="1440" w:hanging="1440"/>
        <w:rPr>
          <w:rFonts w:ascii="Verdana" w:hAnsi="Verdana"/>
          <w:b/>
          <w:sz w:val="28"/>
          <w:szCs w:val="28"/>
        </w:rPr>
      </w:pPr>
    </w:p>
    <w:p w14:paraId="55B84F2D" w14:textId="33D815E5" w:rsidR="00B57C4F" w:rsidRDefault="00B57C4F" w:rsidP="00F31B3E">
      <w:pPr>
        <w:pStyle w:val="Heading1"/>
      </w:pPr>
      <w:bookmarkStart w:id="7" w:name="_Toc6212784"/>
      <w:r>
        <w:lastRenderedPageBreak/>
        <w:t>Health and Criticality Tracker for EHV (HCT_EHV)</w:t>
      </w:r>
      <w:bookmarkEnd w:id="7"/>
    </w:p>
    <w:p w14:paraId="307D04DF" w14:textId="77777777" w:rsidR="00DC46F3" w:rsidRDefault="00DC46F3" w:rsidP="0057248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DC46F3" w:rsidRPr="000529B3" w14:paraId="307D04E1" w14:textId="77777777" w:rsidTr="00066959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25EE30B8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</w:t>
            </w:r>
            <w:r>
              <w:rPr>
                <w:rFonts w:ascii="Verdana" w:hAnsi="Verdana"/>
                <w:sz w:val="20"/>
                <w:szCs w:val="20"/>
              </w:rPr>
              <w:t xml:space="preserve"> relating to the relevant reporting year. This should include details on the following where applicable:</w:t>
            </w:r>
          </w:p>
          <w:p w14:paraId="3DCFC109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nature and impact of any Material Changes</w:t>
            </w:r>
          </w:p>
          <w:p w14:paraId="662D46F7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instances where movements in this worksheet do not reconcile with equivalent movements in the Asset Register (in the Costs and Volumes Reporting Pack)</w:t>
            </w:r>
          </w:p>
          <w:p w14:paraId="7208639E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impact of interventions upon the forecast 2023 indices</w:t>
            </w:r>
          </w:p>
          <w:p w14:paraId="307D04E0" w14:textId="46E2A832" w:rsidR="00DC46F3" w:rsidRPr="006E0287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any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other relevant information affecting the movements reported in asset health, criticality or monetised risk.  </w:t>
            </w:r>
          </w:p>
        </w:tc>
      </w:tr>
      <w:tr w:rsidR="00DC46F3" w:rsidRPr="000529B3" w14:paraId="307D04E4" w14:textId="77777777" w:rsidTr="00066959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73056510" w14:textId="77777777" w:rsidR="00DC46F3" w:rsidRDefault="00DC46F3" w:rsidP="00A56E75">
            <w:pPr>
              <w:rPr>
                <w:rFonts w:ascii="Verdana" w:hAnsi="Verdana"/>
                <w:sz w:val="20"/>
                <w:szCs w:val="20"/>
              </w:rPr>
            </w:pPr>
          </w:p>
          <w:p w14:paraId="284CC5B8" w14:textId="77777777" w:rsidR="00572485" w:rsidRDefault="00572485" w:rsidP="00A56E75">
            <w:pPr>
              <w:rPr>
                <w:rFonts w:ascii="Verdana" w:hAnsi="Verdana"/>
                <w:sz w:val="20"/>
                <w:szCs w:val="20"/>
              </w:rPr>
            </w:pPr>
          </w:p>
          <w:p w14:paraId="307D04E3" w14:textId="77777777" w:rsidR="00A56E75" w:rsidRPr="000529B3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EC957D1" w14:textId="1A674B98" w:rsidR="00B57C4F" w:rsidRDefault="00B57C4F" w:rsidP="00F31B3E">
      <w:pPr>
        <w:pStyle w:val="Heading1"/>
      </w:pPr>
      <w:bookmarkStart w:id="8" w:name="_Toc6212785"/>
      <w:r>
        <w:t>Health and Criticality Tracker for 132kV (HCT_132kV)</w:t>
      </w:r>
      <w:bookmarkEnd w:id="8"/>
    </w:p>
    <w:p w14:paraId="6D3AD573" w14:textId="77777777" w:rsidR="00B57C4F" w:rsidRDefault="00B57C4F" w:rsidP="00A56E7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B57C4F" w:rsidRPr="000529B3" w14:paraId="0BDE637D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4F6A3669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</w:t>
            </w:r>
            <w:r>
              <w:rPr>
                <w:rFonts w:ascii="Verdana" w:hAnsi="Verdana"/>
                <w:sz w:val="20"/>
                <w:szCs w:val="20"/>
              </w:rPr>
              <w:t xml:space="preserve"> relating to the relevant reporting year. This should include details on the following where applicable:</w:t>
            </w:r>
          </w:p>
          <w:p w14:paraId="38B6363C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nature and impact of any Material Changes</w:t>
            </w:r>
          </w:p>
          <w:p w14:paraId="414B66BA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instances where movements in this worksheet do not reconcile with equivalent movements in the Asset Register (in the Costs and Volumes Reporting Pack)</w:t>
            </w:r>
          </w:p>
          <w:p w14:paraId="04B0B9A0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impact of interventions upon the forecast 2023 indices</w:t>
            </w:r>
          </w:p>
          <w:p w14:paraId="051B8588" w14:textId="0ACDF09E" w:rsidR="00B57C4F" w:rsidRPr="006E0287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any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other relevant information affecting the movements reported in asset health, criticality or monetised risk.  </w:t>
            </w:r>
          </w:p>
        </w:tc>
      </w:tr>
      <w:tr w:rsidR="00B57C4F" w:rsidRPr="000529B3" w14:paraId="78D9C299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310301BD" w14:textId="77777777" w:rsidR="00B57C4F" w:rsidRPr="00A56E75" w:rsidRDefault="00B57C4F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77CA55DC" w14:textId="77777777" w:rsidR="00A56E75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  <w:p w14:paraId="7D7B28D1" w14:textId="77777777" w:rsidR="00572485" w:rsidRPr="00A56E75" w:rsidRDefault="0057248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0AE9117" w14:textId="319C5945" w:rsidR="00B57C4F" w:rsidRDefault="00B57C4F" w:rsidP="00F31B3E">
      <w:pPr>
        <w:pStyle w:val="Heading1"/>
      </w:pPr>
      <w:bookmarkStart w:id="9" w:name="_Toc6212786"/>
      <w:r>
        <w:t>Health and Criticality Tracker for Other Assets (</w:t>
      </w:r>
      <w:proofErr w:type="spellStart"/>
      <w:r>
        <w:t>HCT_Other</w:t>
      </w:r>
      <w:proofErr w:type="spellEnd"/>
      <w:r>
        <w:t xml:space="preserve"> assets)</w:t>
      </w:r>
      <w:bookmarkEnd w:id="9"/>
    </w:p>
    <w:p w14:paraId="4400C1E6" w14:textId="77777777" w:rsidR="00B57C4F" w:rsidRDefault="00B57C4F" w:rsidP="0057248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B57C4F" w:rsidRPr="000529B3" w14:paraId="71E2E749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721C8357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</w:t>
            </w:r>
            <w:r>
              <w:rPr>
                <w:rFonts w:ascii="Verdana" w:hAnsi="Verdana"/>
                <w:sz w:val="20"/>
                <w:szCs w:val="20"/>
              </w:rPr>
              <w:t xml:space="preserve"> relating to the relevant reporting year. This should include details on the following where applicable:</w:t>
            </w:r>
          </w:p>
          <w:p w14:paraId="4AE78E86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nature and impact of any Material Changes</w:t>
            </w:r>
          </w:p>
          <w:p w14:paraId="30539681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instances where movements in this worksheet do not reconcile with equivalent movements in the Asset Register (in the Costs and Volumes Reporting Pack)</w:t>
            </w:r>
          </w:p>
          <w:p w14:paraId="11C194F4" w14:textId="77777777" w:rsidR="00572485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the impact of interventions upon the forecast 2023 indices</w:t>
            </w:r>
          </w:p>
          <w:p w14:paraId="6C1B6447" w14:textId="4A7C100F" w:rsidR="00B57C4F" w:rsidRPr="006E0287" w:rsidRDefault="00572485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any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other relevant information affecting the movements reported in asset health, criticality or monetised risk.  </w:t>
            </w:r>
          </w:p>
        </w:tc>
      </w:tr>
      <w:tr w:rsidR="00B57C4F" w:rsidRPr="000529B3" w14:paraId="5D114E3C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5B666AED" w14:textId="77777777" w:rsidR="00B57C4F" w:rsidRDefault="00B57C4F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2E1BB3B8" w14:textId="77777777" w:rsidR="00572485" w:rsidRPr="00A56E75" w:rsidRDefault="00572485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450B498C" w14:textId="77777777" w:rsidR="00A56E75" w:rsidRPr="00A56E75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E902D20" w14:textId="503B7EE1" w:rsidR="00B57C4F" w:rsidRDefault="00572485" w:rsidP="00F31B3E">
      <w:pPr>
        <w:pStyle w:val="Heading1"/>
      </w:pPr>
      <w:bookmarkStart w:id="10" w:name="_Toc6212787"/>
      <w:r>
        <w:t>Probability of Failure V</w:t>
      </w:r>
      <w:r w:rsidR="00B57C4F">
        <w:t>alues</w:t>
      </w:r>
      <w:bookmarkEnd w:id="10"/>
    </w:p>
    <w:p w14:paraId="4C1FE9A2" w14:textId="77777777" w:rsidR="00B57C4F" w:rsidRDefault="00B57C4F" w:rsidP="0057248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B57C4F" w:rsidRPr="000529B3" w14:paraId="272335B4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7F52D0DA" w14:textId="4EB5C38C" w:rsidR="00D24DCD" w:rsidRPr="006E0287" w:rsidRDefault="00B57C4F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ommentary/documentation</w:t>
            </w:r>
            <w:r>
              <w:rPr>
                <w:rFonts w:ascii="Verdana" w:hAnsi="Verdana"/>
                <w:sz w:val="20"/>
                <w:szCs w:val="20"/>
              </w:rPr>
              <w:t xml:space="preserve"> relating to </w:t>
            </w:r>
            <w:r w:rsidR="00D24DCD">
              <w:rPr>
                <w:rFonts w:ascii="Verdana" w:hAnsi="Verdana"/>
                <w:sz w:val="20"/>
                <w:szCs w:val="20"/>
              </w:rPr>
              <w:t xml:space="preserve">values entered </w:t>
            </w:r>
            <w:r w:rsidR="00572485">
              <w:rPr>
                <w:rFonts w:ascii="Verdana" w:hAnsi="Verdana"/>
                <w:sz w:val="20"/>
                <w:szCs w:val="20"/>
              </w:rPr>
              <w:t>(</w:t>
            </w:r>
            <w:r w:rsidR="00D24DCD">
              <w:rPr>
                <w:rFonts w:ascii="Verdana" w:hAnsi="Verdana"/>
                <w:sz w:val="20"/>
                <w:szCs w:val="20"/>
              </w:rPr>
              <w:t>if applicable</w:t>
            </w:r>
            <w:r w:rsidR="00572485">
              <w:rPr>
                <w:rFonts w:ascii="Verdana" w:hAnsi="Verdana"/>
                <w:sz w:val="20"/>
                <w:szCs w:val="20"/>
              </w:rPr>
              <w:t>)</w:t>
            </w:r>
            <w:r w:rsidR="00D24DCD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B57C4F" w:rsidRPr="000529B3" w14:paraId="50F5AF12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0320F9F1" w14:textId="77777777" w:rsidR="00B57C4F" w:rsidRDefault="00B57C4F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1480EADD" w14:textId="77777777" w:rsidR="00572485" w:rsidRPr="00A56E75" w:rsidRDefault="00572485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258DEE24" w14:textId="77777777" w:rsidR="00A56E75" w:rsidRPr="00A56E75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BFFA4B" w14:textId="77777777" w:rsidR="00D24DCD" w:rsidRDefault="00D24DCD" w:rsidP="00B57C4F">
      <w:pPr>
        <w:ind w:left="1440" w:hanging="1440"/>
        <w:rPr>
          <w:rFonts w:ascii="Verdana" w:hAnsi="Verdana"/>
          <w:b/>
          <w:sz w:val="28"/>
          <w:szCs w:val="28"/>
        </w:rPr>
      </w:pPr>
    </w:p>
    <w:p w14:paraId="7C4A3721" w14:textId="2E81C737" w:rsidR="00B57C4F" w:rsidRDefault="0039741C" w:rsidP="00F31B3E">
      <w:pPr>
        <w:pStyle w:val="Heading1"/>
      </w:pPr>
      <w:bookmarkStart w:id="11" w:name="_Toc6212788"/>
      <w:r>
        <w:t xml:space="preserve">Consequence </w:t>
      </w:r>
      <w:r w:rsidR="00572485">
        <w:t>of Failure V</w:t>
      </w:r>
      <w:r w:rsidR="00B57C4F">
        <w:t>alues</w:t>
      </w:r>
      <w:bookmarkEnd w:id="11"/>
    </w:p>
    <w:p w14:paraId="4631D4EA" w14:textId="77777777" w:rsidR="00B57C4F" w:rsidRDefault="00B57C4F" w:rsidP="00572485">
      <w:pPr>
        <w:keepNext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296"/>
      </w:tblGrid>
      <w:tr w:rsidR="00B57C4F" w:rsidRPr="000529B3" w14:paraId="2A98D0A5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FF"/>
          </w:tcPr>
          <w:p w14:paraId="00C1EC74" w14:textId="78342E4D" w:rsidR="00B57C4F" w:rsidRPr="006E0287" w:rsidRDefault="00D24DCD" w:rsidP="00572485">
            <w:pPr>
              <w:keepNext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6E0287">
              <w:rPr>
                <w:rFonts w:ascii="Verdana" w:hAnsi="Verdana"/>
                <w:sz w:val="20"/>
                <w:szCs w:val="20"/>
              </w:rPr>
              <w:t>ommentary/documentation</w:t>
            </w:r>
            <w:r>
              <w:rPr>
                <w:rFonts w:ascii="Verdana" w:hAnsi="Verdana"/>
                <w:sz w:val="20"/>
                <w:szCs w:val="20"/>
              </w:rPr>
              <w:t xml:space="preserve"> relating to values entered </w:t>
            </w:r>
            <w:r w:rsidR="00572485">
              <w:rPr>
                <w:rFonts w:ascii="Verdana" w:hAnsi="Verdana"/>
                <w:sz w:val="20"/>
                <w:szCs w:val="20"/>
              </w:rPr>
              <w:t>(</w:t>
            </w:r>
            <w:r>
              <w:rPr>
                <w:rFonts w:ascii="Verdana" w:hAnsi="Verdana"/>
                <w:sz w:val="20"/>
                <w:szCs w:val="20"/>
              </w:rPr>
              <w:t>if applicable</w:t>
            </w:r>
            <w:r w:rsidR="00572485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B57C4F" w:rsidRPr="00A56E75" w14:paraId="12FFED2A" w14:textId="77777777" w:rsidTr="00B57C4F">
        <w:tc>
          <w:tcPr>
            <w:tcW w:w="8522" w:type="dxa"/>
            <w:tcBorders>
              <w:bottom w:val="single" w:sz="4" w:space="0" w:color="auto"/>
            </w:tcBorders>
            <w:shd w:val="clear" w:color="auto" w:fill="FFFF99"/>
          </w:tcPr>
          <w:p w14:paraId="23213EFC" w14:textId="77777777" w:rsidR="00B57C4F" w:rsidRDefault="00B57C4F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30BEEAD7" w14:textId="77777777" w:rsidR="00572485" w:rsidRPr="00A56E75" w:rsidRDefault="00572485" w:rsidP="00A56E75">
            <w:pPr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7BE172D9" w14:textId="77777777" w:rsidR="00A56E75" w:rsidRPr="00A56E75" w:rsidRDefault="00A56E75" w:rsidP="00A56E7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07D0558" w14:textId="77777777" w:rsidR="00B80B72" w:rsidRPr="007149A3" w:rsidRDefault="00B80B72">
      <w:pPr>
        <w:rPr>
          <w:rFonts w:ascii="Verdana" w:hAnsi="Verdana"/>
          <w:sz w:val="22"/>
          <w:szCs w:val="22"/>
        </w:rPr>
      </w:pPr>
    </w:p>
    <w:sectPr w:rsidR="00B80B72" w:rsidRPr="007149A3" w:rsidSect="00F31B3E">
      <w:footerReference w:type="default" r:id="rId20"/>
      <w:pgSz w:w="11906" w:h="16838"/>
      <w:pgMar w:top="1440" w:right="1800" w:bottom="1440" w:left="1800" w:header="708" w:footer="708" w:gutter="0"/>
      <w:pgBorders w:offsetFrom="page">
        <w:top w:val="single" w:sz="8" w:space="24" w:color="auto"/>
        <w:bottom w:val="single" w:sz="8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D055B" w14:textId="77777777" w:rsidR="00572485" w:rsidRDefault="00572485">
      <w:r>
        <w:separator/>
      </w:r>
    </w:p>
  </w:endnote>
  <w:endnote w:type="continuationSeparator" w:id="0">
    <w:p w14:paraId="307D055C" w14:textId="77777777" w:rsidR="00572485" w:rsidRDefault="0057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FFF59" w14:textId="77777777" w:rsidR="00446F17" w:rsidRDefault="00446F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D055D" w14:textId="77777777" w:rsidR="00572485" w:rsidRDefault="00572485">
    <w:pPr>
      <w:pStyle w:val="Footer"/>
      <w:jc w:val="center"/>
    </w:pPr>
  </w:p>
  <w:sdt>
    <w:sdtPr>
      <w:id w:val="1999208"/>
      <w:docPartObj>
        <w:docPartGallery w:val="Page Numbers (Bottom of Page)"/>
        <w:docPartUnique/>
      </w:docPartObj>
    </w:sdtPr>
    <w:sdtEndPr/>
    <w:sdtContent>
      <w:p w14:paraId="307D055F" w14:textId="5C2B4998" w:rsidR="00572485" w:rsidRPr="007149A3" w:rsidRDefault="00572485" w:rsidP="00236FD7">
        <w:pPr>
          <w:pStyle w:val="Footer"/>
          <w:ind w:right="28"/>
          <w:rPr>
            <w:rFonts w:ascii="Verdana" w:hAnsi="Verdana"/>
            <w:sz w:val="18"/>
            <w:szCs w:val="18"/>
          </w:rPr>
        </w:pPr>
      </w:p>
      <w:p w14:paraId="307D0560" w14:textId="77777777" w:rsidR="00572485" w:rsidRDefault="008D7653" w:rsidP="00236FD7">
        <w:pPr>
          <w:pStyle w:val="Footer"/>
          <w:jc w:val="center"/>
        </w:pPr>
      </w:p>
    </w:sdtContent>
  </w:sdt>
  <w:p w14:paraId="307D0561" w14:textId="77777777" w:rsidR="00572485" w:rsidRPr="007149A3" w:rsidRDefault="00572485" w:rsidP="009932F6">
    <w:pPr>
      <w:pStyle w:val="Footer"/>
      <w:ind w:right="28"/>
      <w:rPr>
        <w:rFonts w:ascii="Verdana" w:hAnsi="Verdan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47D10" w14:textId="77777777" w:rsidR="00446F17" w:rsidRDefault="00446F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AEBF" w14:textId="77777777" w:rsidR="00F31B3E" w:rsidRDefault="00F31B3E">
    <w:pPr>
      <w:pStyle w:val="Footer"/>
      <w:jc w:val="center"/>
    </w:pPr>
  </w:p>
  <w:sdt>
    <w:sdtPr>
      <w:id w:val="-897821429"/>
      <w:docPartObj>
        <w:docPartGallery w:val="Page Numbers (Bottom of Page)"/>
        <w:docPartUnique/>
      </w:docPartObj>
    </w:sdtPr>
    <w:sdtEndPr/>
    <w:sdtContent>
      <w:p w14:paraId="5EB3BBBD" w14:textId="15F67748" w:rsidR="00F31B3E" w:rsidRPr="007149A3" w:rsidRDefault="00F31B3E" w:rsidP="00236FD7">
        <w:pPr>
          <w:pStyle w:val="Footer"/>
          <w:ind w:right="28"/>
          <w:rPr>
            <w:rFonts w:ascii="Verdana" w:hAnsi="Verdana"/>
            <w:sz w:val="18"/>
            <w:szCs w:val="18"/>
          </w:rPr>
        </w:pPr>
        <w:r>
          <w:rPr>
            <w:rFonts w:ascii="Verdana" w:hAnsi="Verdana"/>
            <w:sz w:val="18"/>
            <w:szCs w:val="18"/>
          </w:rPr>
          <w:t>Secondary Deliverables Commentary</w:t>
        </w:r>
        <w:r w:rsidRPr="007149A3">
          <w:rPr>
            <w:rFonts w:ascii="Verdana" w:hAnsi="Verdana"/>
            <w:sz w:val="18"/>
            <w:szCs w:val="18"/>
          </w:rPr>
          <w:tab/>
        </w:r>
        <w:r>
          <w:rPr>
            <w:rFonts w:ascii="Verdana" w:hAnsi="Verdana"/>
            <w:sz w:val="18"/>
            <w:szCs w:val="18"/>
          </w:rPr>
          <w:t xml:space="preserve">                                                                            </w:t>
        </w:r>
        <w:r w:rsidRPr="007149A3">
          <w:rPr>
            <w:rStyle w:val="PageNumber"/>
            <w:rFonts w:ascii="Verdana" w:hAnsi="Verdana"/>
            <w:sz w:val="18"/>
            <w:szCs w:val="18"/>
          </w:rPr>
          <w:fldChar w:fldCharType="begin"/>
        </w:r>
        <w:r w:rsidRPr="007149A3">
          <w:rPr>
            <w:rStyle w:val="PageNumber"/>
            <w:rFonts w:ascii="Verdana" w:hAnsi="Verdana"/>
            <w:sz w:val="18"/>
            <w:szCs w:val="18"/>
          </w:rPr>
          <w:instrText xml:space="preserve"> PAGE </w:instrText>
        </w:r>
        <w:r w:rsidRPr="007149A3">
          <w:rPr>
            <w:rStyle w:val="PageNumber"/>
            <w:rFonts w:ascii="Verdana" w:hAnsi="Verdana"/>
            <w:sz w:val="18"/>
            <w:szCs w:val="18"/>
          </w:rPr>
          <w:fldChar w:fldCharType="separate"/>
        </w:r>
        <w:r w:rsidR="008D7653">
          <w:rPr>
            <w:rStyle w:val="PageNumber"/>
            <w:rFonts w:ascii="Verdana" w:hAnsi="Verdana"/>
            <w:noProof/>
            <w:sz w:val="18"/>
            <w:szCs w:val="18"/>
          </w:rPr>
          <w:t>3</w:t>
        </w:r>
        <w:r w:rsidRPr="007149A3">
          <w:rPr>
            <w:rStyle w:val="PageNumber"/>
            <w:rFonts w:ascii="Verdana" w:hAnsi="Verdana"/>
            <w:sz w:val="18"/>
            <w:szCs w:val="18"/>
          </w:rPr>
          <w:fldChar w:fldCharType="end"/>
        </w:r>
        <w:r w:rsidRPr="007149A3">
          <w:rPr>
            <w:rFonts w:ascii="Verdana" w:hAnsi="Verdana"/>
            <w:sz w:val="18"/>
            <w:szCs w:val="18"/>
          </w:rPr>
          <w:tab/>
        </w:r>
      </w:p>
      <w:p w14:paraId="30362025" w14:textId="77777777" w:rsidR="00F31B3E" w:rsidRDefault="008D7653" w:rsidP="00236FD7">
        <w:pPr>
          <w:pStyle w:val="Footer"/>
          <w:jc w:val="center"/>
        </w:pPr>
      </w:p>
    </w:sdtContent>
  </w:sdt>
  <w:p w14:paraId="277C0728" w14:textId="77777777" w:rsidR="00F31B3E" w:rsidRPr="007149A3" w:rsidRDefault="00F31B3E" w:rsidP="009932F6">
    <w:pPr>
      <w:pStyle w:val="Footer"/>
      <w:ind w:right="28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D0559" w14:textId="77777777" w:rsidR="00572485" w:rsidRDefault="00572485">
      <w:r>
        <w:separator/>
      </w:r>
    </w:p>
  </w:footnote>
  <w:footnote w:type="continuationSeparator" w:id="0">
    <w:p w14:paraId="307D055A" w14:textId="77777777" w:rsidR="00572485" w:rsidRDefault="00572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D12DA" w14:textId="77777777" w:rsidR="00446F17" w:rsidRDefault="0044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511FC" w14:textId="77777777" w:rsidR="00446F17" w:rsidRDefault="00446F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CF9D7" w14:textId="77777777" w:rsidR="00446F17" w:rsidRDefault="0044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517B"/>
    <w:multiLevelType w:val="hybridMultilevel"/>
    <w:tmpl w:val="5F0E30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1722C6B"/>
    <w:multiLevelType w:val="hybridMultilevel"/>
    <w:tmpl w:val="8DDCD5F2"/>
    <w:lvl w:ilvl="0" w:tplc="47ACEA72">
      <w:start w:val="1"/>
      <w:numFmt w:val="bullet"/>
      <w:lvlText w:val="o"/>
      <w:lvlJc w:val="left"/>
      <w:pPr>
        <w:tabs>
          <w:tab w:val="num" w:pos="1107"/>
        </w:tabs>
        <w:ind w:left="1107" w:hanging="567"/>
      </w:pPr>
      <w:rPr>
        <w:rFonts w:ascii="Courier New" w:hAnsi="Courier New" w:hint="default"/>
      </w:rPr>
    </w:lvl>
    <w:lvl w:ilvl="1" w:tplc="6FFA3BDC">
      <w:start w:val="1"/>
      <w:numFmt w:val="lowerRoman"/>
      <w:lvlText w:val="(%2)"/>
      <w:lvlJc w:val="left"/>
      <w:pPr>
        <w:tabs>
          <w:tab w:val="num" w:pos="2187"/>
        </w:tabs>
        <w:ind w:left="2187" w:hanging="567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C0B2582"/>
    <w:multiLevelType w:val="hybridMultilevel"/>
    <w:tmpl w:val="502C34D6"/>
    <w:lvl w:ilvl="0" w:tplc="A686FE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33C74"/>
    <w:multiLevelType w:val="hybridMultilevel"/>
    <w:tmpl w:val="FEA25AD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55D11"/>
    <w:multiLevelType w:val="hybridMultilevel"/>
    <w:tmpl w:val="203E6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BA31BA"/>
    <w:multiLevelType w:val="hybridMultilevel"/>
    <w:tmpl w:val="D318B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B3B24"/>
    <w:multiLevelType w:val="hybridMultilevel"/>
    <w:tmpl w:val="131EA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B50FF"/>
    <w:multiLevelType w:val="hybridMultilevel"/>
    <w:tmpl w:val="1CC06314"/>
    <w:lvl w:ilvl="0" w:tplc="38DEE428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742E3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8A314B"/>
    <w:multiLevelType w:val="hybridMultilevel"/>
    <w:tmpl w:val="AC30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B9147D"/>
    <w:multiLevelType w:val="hybridMultilevel"/>
    <w:tmpl w:val="861C7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CE5BE7"/>
    <w:multiLevelType w:val="hybridMultilevel"/>
    <w:tmpl w:val="0348312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8DD14D6"/>
    <w:multiLevelType w:val="hybridMultilevel"/>
    <w:tmpl w:val="54FCE3CA"/>
    <w:lvl w:ilvl="0" w:tplc="29587FF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8027E7"/>
    <w:multiLevelType w:val="hybridMultilevel"/>
    <w:tmpl w:val="1C50766C"/>
    <w:lvl w:ilvl="0" w:tplc="A686FE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68"/>
        </w:tabs>
        <w:ind w:left="46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188"/>
        </w:tabs>
        <w:ind w:left="118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628"/>
        </w:tabs>
        <w:ind w:left="262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348"/>
        </w:tabs>
        <w:ind w:left="334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068"/>
        </w:tabs>
        <w:ind w:left="40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788"/>
        </w:tabs>
        <w:ind w:left="478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508"/>
        </w:tabs>
        <w:ind w:left="5508" w:hanging="180"/>
      </w:pPr>
    </w:lvl>
  </w:abstractNum>
  <w:abstractNum w:abstractNumId="13" w15:restartNumberingAfterBreak="0">
    <w:nsid w:val="1CDF581D"/>
    <w:multiLevelType w:val="hybridMultilevel"/>
    <w:tmpl w:val="564AB7B2"/>
    <w:lvl w:ilvl="0" w:tplc="AA36570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7ACEA72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E95025"/>
    <w:multiLevelType w:val="hybridMultilevel"/>
    <w:tmpl w:val="C128A71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3A6B62"/>
    <w:multiLevelType w:val="multilevel"/>
    <w:tmpl w:val="1E7C03D4"/>
    <w:lvl w:ilvl="0">
      <w:start w:val="1"/>
      <w:numFmt w:val="decimal"/>
      <w:pStyle w:val="Chapt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gh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D5C5D2C"/>
    <w:multiLevelType w:val="hybridMultilevel"/>
    <w:tmpl w:val="63B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E46C4"/>
    <w:multiLevelType w:val="hybridMultilevel"/>
    <w:tmpl w:val="29760B80"/>
    <w:lvl w:ilvl="0" w:tplc="29587FFC">
      <w:start w:val="1"/>
      <w:numFmt w:val="lowerLetter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491FD2"/>
    <w:multiLevelType w:val="hybridMultilevel"/>
    <w:tmpl w:val="FBF4532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C2D13"/>
    <w:multiLevelType w:val="hybridMultilevel"/>
    <w:tmpl w:val="C1B6D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F1785E"/>
    <w:multiLevelType w:val="hybridMultilevel"/>
    <w:tmpl w:val="21565AEA"/>
    <w:lvl w:ilvl="0" w:tplc="29587FF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686FE8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277153"/>
    <w:multiLevelType w:val="hybridMultilevel"/>
    <w:tmpl w:val="8FF6404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68"/>
        </w:tabs>
        <w:ind w:left="46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188"/>
        </w:tabs>
        <w:ind w:left="118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628"/>
        </w:tabs>
        <w:ind w:left="262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348"/>
        </w:tabs>
        <w:ind w:left="334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068"/>
        </w:tabs>
        <w:ind w:left="40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788"/>
        </w:tabs>
        <w:ind w:left="478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508"/>
        </w:tabs>
        <w:ind w:left="5508" w:hanging="180"/>
      </w:pPr>
    </w:lvl>
  </w:abstractNum>
  <w:abstractNum w:abstractNumId="22" w15:restartNumberingAfterBreak="0">
    <w:nsid w:val="38490E87"/>
    <w:multiLevelType w:val="hybridMultilevel"/>
    <w:tmpl w:val="E548B194"/>
    <w:lvl w:ilvl="0" w:tplc="08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5814C7"/>
    <w:multiLevelType w:val="hybridMultilevel"/>
    <w:tmpl w:val="8C1453EC"/>
    <w:lvl w:ilvl="0" w:tplc="A686FE82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28"/>
        </w:tabs>
        <w:ind w:left="82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48"/>
        </w:tabs>
        <w:ind w:left="154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988"/>
        </w:tabs>
        <w:ind w:left="298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08"/>
        </w:tabs>
        <w:ind w:left="370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28"/>
        </w:tabs>
        <w:ind w:left="442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48"/>
        </w:tabs>
        <w:ind w:left="514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868"/>
        </w:tabs>
        <w:ind w:left="5868" w:hanging="180"/>
      </w:pPr>
    </w:lvl>
  </w:abstractNum>
  <w:abstractNum w:abstractNumId="24" w15:restartNumberingAfterBreak="0">
    <w:nsid w:val="3D1A4025"/>
    <w:multiLevelType w:val="hybridMultilevel"/>
    <w:tmpl w:val="1DD26EE4"/>
    <w:lvl w:ilvl="0" w:tplc="A686FE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68"/>
        </w:tabs>
        <w:ind w:left="46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188"/>
        </w:tabs>
        <w:ind w:left="118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628"/>
        </w:tabs>
        <w:ind w:left="262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348"/>
        </w:tabs>
        <w:ind w:left="334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068"/>
        </w:tabs>
        <w:ind w:left="40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788"/>
        </w:tabs>
        <w:ind w:left="478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508"/>
        </w:tabs>
        <w:ind w:left="5508" w:hanging="180"/>
      </w:pPr>
    </w:lvl>
  </w:abstractNum>
  <w:abstractNum w:abstractNumId="25" w15:restartNumberingAfterBreak="0">
    <w:nsid w:val="42627068"/>
    <w:multiLevelType w:val="hybridMultilevel"/>
    <w:tmpl w:val="0CFC7F72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473C1134"/>
    <w:multiLevelType w:val="hybridMultilevel"/>
    <w:tmpl w:val="7C68FEFC"/>
    <w:lvl w:ilvl="0" w:tplc="A686FE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F5CDB"/>
    <w:multiLevelType w:val="hybridMultilevel"/>
    <w:tmpl w:val="1B028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337AD"/>
    <w:multiLevelType w:val="hybridMultilevel"/>
    <w:tmpl w:val="426C9C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3E3D74"/>
    <w:multiLevelType w:val="hybridMultilevel"/>
    <w:tmpl w:val="B074E6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ACEA72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A675C"/>
    <w:multiLevelType w:val="hybridMultilevel"/>
    <w:tmpl w:val="169A92B4"/>
    <w:lvl w:ilvl="0" w:tplc="A686FE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68"/>
        </w:tabs>
        <w:ind w:left="46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188"/>
        </w:tabs>
        <w:ind w:left="118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628"/>
        </w:tabs>
        <w:ind w:left="262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348"/>
        </w:tabs>
        <w:ind w:left="334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068"/>
        </w:tabs>
        <w:ind w:left="40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788"/>
        </w:tabs>
        <w:ind w:left="478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508"/>
        </w:tabs>
        <w:ind w:left="5508" w:hanging="180"/>
      </w:pPr>
    </w:lvl>
  </w:abstractNum>
  <w:abstractNum w:abstractNumId="31" w15:restartNumberingAfterBreak="0">
    <w:nsid w:val="602E08CB"/>
    <w:multiLevelType w:val="hybridMultilevel"/>
    <w:tmpl w:val="28CA2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C121A"/>
    <w:multiLevelType w:val="hybridMultilevel"/>
    <w:tmpl w:val="339EAF0E"/>
    <w:lvl w:ilvl="0" w:tplc="A686FE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12DA0"/>
    <w:multiLevelType w:val="hybridMultilevel"/>
    <w:tmpl w:val="FE5A6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B1E4B"/>
    <w:multiLevelType w:val="hybridMultilevel"/>
    <w:tmpl w:val="B6BCF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C514D"/>
    <w:multiLevelType w:val="hybridMultilevel"/>
    <w:tmpl w:val="9F7002AE"/>
    <w:lvl w:ilvl="0" w:tplc="47ACEA72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1" w:tplc="6FFA3BDC">
      <w:start w:val="1"/>
      <w:numFmt w:val="lowerRoman"/>
      <w:lvlText w:val="(%2)"/>
      <w:lvlJc w:val="left"/>
      <w:pPr>
        <w:tabs>
          <w:tab w:val="num" w:pos="2214"/>
        </w:tabs>
        <w:ind w:left="2214" w:hanging="567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CAA74FD"/>
    <w:multiLevelType w:val="hybridMultilevel"/>
    <w:tmpl w:val="A8881B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251AC"/>
    <w:multiLevelType w:val="hybridMultilevel"/>
    <w:tmpl w:val="F022D19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8"/>
  </w:num>
  <w:num w:numId="5">
    <w:abstractNumId w:val="37"/>
  </w:num>
  <w:num w:numId="6">
    <w:abstractNumId w:val="29"/>
  </w:num>
  <w:num w:numId="7">
    <w:abstractNumId w:val="21"/>
  </w:num>
  <w:num w:numId="8">
    <w:abstractNumId w:val="1"/>
  </w:num>
  <w:num w:numId="9">
    <w:abstractNumId w:val="12"/>
  </w:num>
  <w:num w:numId="10">
    <w:abstractNumId w:val="24"/>
  </w:num>
  <w:num w:numId="11">
    <w:abstractNumId w:val="30"/>
  </w:num>
  <w:num w:numId="12">
    <w:abstractNumId w:val="35"/>
  </w:num>
  <w:num w:numId="13">
    <w:abstractNumId w:val="20"/>
  </w:num>
  <w:num w:numId="14">
    <w:abstractNumId w:val="13"/>
  </w:num>
  <w:num w:numId="15">
    <w:abstractNumId w:val="7"/>
  </w:num>
  <w:num w:numId="16">
    <w:abstractNumId w:val="2"/>
  </w:num>
  <w:num w:numId="17">
    <w:abstractNumId w:val="23"/>
  </w:num>
  <w:num w:numId="18">
    <w:abstractNumId w:val="32"/>
  </w:num>
  <w:num w:numId="19">
    <w:abstractNumId w:val="26"/>
  </w:num>
  <w:num w:numId="20">
    <w:abstractNumId w:val="3"/>
  </w:num>
  <w:num w:numId="21">
    <w:abstractNumId w:val="22"/>
  </w:num>
  <w:num w:numId="22">
    <w:abstractNumId w:val="36"/>
  </w:num>
  <w:num w:numId="23">
    <w:abstractNumId w:val="33"/>
  </w:num>
  <w:num w:numId="24">
    <w:abstractNumId w:val="16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0"/>
  </w:num>
  <w:num w:numId="29">
    <w:abstractNumId w:val="27"/>
  </w:num>
  <w:num w:numId="30">
    <w:abstractNumId w:val="31"/>
  </w:num>
  <w:num w:numId="31">
    <w:abstractNumId w:val="34"/>
  </w:num>
  <w:num w:numId="32">
    <w:abstractNumId w:val="15"/>
  </w:num>
  <w:num w:numId="33">
    <w:abstractNumId w:val="10"/>
  </w:num>
  <w:num w:numId="34">
    <w:abstractNumId w:val="25"/>
  </w:num>
  <w:num w:numId="35">
    <w:abstractNumId w:val="4"/>
  </w:num>
  <w:num w:numId="36">
    <w:abstractNumId w:val="28"/>
  </w:num>
  <w:num w:numId="37">
    <w:abstractNumId w:val="6"/>
  </w:num>
  <w:num w:numId="38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opher Haworth">
    <w15:presenceInfo w15:providerId="AD" w15:userId="S-1-5-21-725345543-854245398-2146348053-240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EA0"/>
    <w:rsid w:val="00003F1B"/>
    <w:rsid w:val="00010AD5"/>
    <w:rsid w:val="0001203C"/>
    <w:rsid w:val="00017104"/>
    <w:rsid w:val="000173BF"/>
    <w:rsid w:val="00017F2F"/>
    <w:rsid w:val="0002487D"/>
    <w:rsid w:val="00025C6B"/>
    <w:rsid w:val="0002685C"/>
    <w:rsid w:val="00027AC5"/>
    <w:rsid w:val="00031512"/>
    <w:rsid w:val="00032976"/>
    <w:rsid w:val="00033AE5"/>
    <w:rsid w:val="00036E4D"/>
    <w:rsid w:val="00037B88"/>
    <w:rsid w:val="00037F5E"/>
    <w:rsid w:val="00040083"/>
    <w:rsid w:val="0004735E"/>
    <w:rsid w:val="0005079B"/>
    <w:rsid w:val="000529B3"/>
    <w:rsid w:val="000667D5"/>
    <w:rsid w:val="00066959"/>
    <w:rsid w:val="00071431"/>
    <w:rsid w:val="0007176D"/>
    <w:rsid w:val="00074040"/>
    <w:rsid w:val="00074055"/>
    <w:rsid w:val="0008391C"/>
    <w:rsid w:val="00083DFF"/>
    <w:rsid w:val="00092D20"/>
    <w:rsid w:val="00093CBA"/>
    <w:rsid w:val="00096359"/>
    <w:rsid w:val="000976F6"/>
    <w:rsid w:val="00097D5A"/>
    <w:rsid w:val="000A13D0"/>
    <w:rsid w:val="000A1B1C"/>
    <w:rsid w:val="000A5E7E"/>
    <w:rsid w:val="000B33EE"/>
    <w:rsid w:val="000B492B"/>
    <w:rsid w:val="000B6260"/>
    <w:rsid w:val="000C01E6"/>
    <w:rsid w:val="000C03B0"/>
    <w:rsid w:val="000C157A"/>
    <w:rsid w:val="000C1FC2"/>
    <w:rsid w:val="000C404F"/>
    <w:rsid w:val="000D0B6B"/>
    <w:rsid w:val="000D59AC"/>
    <w:rsid w:val="000D5BDE"/>
    <w:rsid w:val="000D6FC1"/>
    <w:rsid w:val="000D7D36"/>
    <w:rsid w:val="000E544F"/>
    <w:rsid w:val="000F01BA"/>
    <w:rsid w:val="000F0357"/>
    <w:rsid w:val="000F05D2"/>
    <w:rsid w:val="000F2E45"/>
    <w:rsid w:val="000F5FC5"/>
    <w:rsid w:val="001013C2"/>
    <w:rsid w:val="00104044"/>
    <w:rsid w:val="00105E02"/>
    <w:rsid w:val="0010722F"/>
    <w:rsid w:val="00107BFF"/>
    <w:rsid w:val="0012095E"/>
    <w:rsid w:val="0012322A"/>
    <w:rsid w:val="001264DE"/>
    <w:rsid w:val="00132C74"/>
    <w:rsid w:val="00133B54"/>
    <w:rsid w:val="00134891"/>
    <w:rsid w:val="001357F0"/>
    <w:rsid w:val="00144BF6"/>
    <w:rsid w:val="0015440C"/>
    <w:rsid w:val="0015498F"/>
    <w:rsid w:val="001619CF"/>
    <w:rsid w:val="0017052A"/>
    <w:rsid w:val="00176F79"/>
    <w:rsid w:val="00180ACC"/>
    <w:rsid w:val="00180C17"/>
    <w:rsid w:val="001820CB"/>
    <w:rsid w:val="001867A9"/>
    <w:rsid w:val="00193A8A"/>
    <w:rsid w:val="00194F11"/>
    <w:rsid w:val="00195BFB"/>
    <w:rsid w:val="00196A6D"/>
    <w:rsid w:val="001A6B4E"/>
    <w:rsid w:val="001B19DC"/>
    <w:rsid w:val="001B363F"/>
    <w:rsid w:val="001C0D6F"/>
    <w:rsid w:val="001C4A1F"/>
    <w:rsid w:val="001D0129"/>
    <w:rsid w:val="001D3B15"/>
    <w:rsid w:val="001D48ED"/>
    <w:rsid w:val="001D6ABE"/>
    <w:rsid w:val="001E315F"/>
    <w:rsid w:val="001E5AA3"/>
    <w:rsid w:val="001E6401"/>
    <w:rsid w:val="001F3034"/>
    <w:rsid w:val="00202766"/>
    <w:rsid w:val="00203031"/>
    <w:rsid w:val="00207042"/>
    <w:rsid w:val="002070CF"/>
    <w:rsid w:val="00207190"/>
    <w:rsid w:val="002104A7"/>
    <w:rsid w:val="00210BA0"/>
    <w:rsid w:val="002223C7"/>
    <w:rsid w:val="00222A2F"/>
    <w:rsid w:val="0023492D"/>
    <w:rsid w:val="00236FD7"/>
    <w:rsid w:val="002439BA"/>
    <w:rsid w:val="002443C8"/>
    <w:rsid w:val="00247F8F"/>
    <w:rsid w:val="0025313E"/>
    <w:rsid w:val="00254DDA"/>
    <w:rsid w:val="00256181"/>
    <w:rsid w:val="002574C4"/>
    <w:rsid w:val="002654D6"/>
    <w:rsid w:val="00266CA1"/>
    <w:rsid w:val="002678F4"/>
    <w:rsid w:val="00271303"/>
    <w:rsid w:val="00274611"/>
    <w:rsid w:val="0028486C"/>
    <w:rsid w:val="00285FF2"/>
    <w:rsid w:val="00290DF8"/>
    <w:rsid w:val="00292E27"/>
    <w:rsid w:val="00296829"/>
    <w:rsid w:val="0029793E"/>
    <w:rsid w:val="002A194A"/>
    <w:rsid w:val="002A3097"/>
    <w:rsid w:val="002B10CF"/>
    <w:rsid w:val="002B483F"/>
    <w:rsid w:val="002C1E87"/>
    <w:rsid w:val="002C3D54"/>
    <w:rsid w:val="002C6366"/>
    <w:rsid w:val="002C7FF6"/>
    <w:rsid w:val="002D41D5"/>
    <w:rsid w:val="002E3514"/>
    <w:rsid w:val="002E5091"/>
    <w:rsid w:val="002F07D4"/>
    <w:rsid w:val="002F4D37"/>
    <w:rsid w:val="002F70BF"/>
    <w:rsid w:val="00300150"/>
    <w:rsid w:val="00300FE1"/>
    <w:rsid w:val="00304329"/>
    <w:rsid w:val="00305FB6"/>
    <w:rsid w:val="00311F84"/>
    <w:rsid w:val="00313936"/>
    <w:rsid w:val="00320B88"/>
    <w:rsid w:val="00321C1E"/>
    <w:rsid w:val="003265D1"/>
    <w:rsid w:val="003318BF"/>
    <w:rsid w:val="00341C14"/>
    <w:rsid w:val="003452F4"/>
    <w:rsid w:val="00351A38"/>
    <w:rsid w:val="00353945"/>
    <w:rsid w:val="00353D7A"/>
    <w:rsid w:val="003575F0"/>
    <w:rsid w:val="0036296B"/>
    <w:rsid w:val="00363A8D"/>
    <w:rsid w:val="00363ED4"/>
    <w:rsid w:val="00365B73"/>
    <w:rsid w:val="0037008C"/>
    <w:rsid w:val="00373332"/>
    <w:rsid w:val="003742DC"/>
    <w:rsid w:val="00380194"/>
    <w:rsid w:val="00380564"/>
    <w:rsid w:val="00380867"/>
    <w:rsid w:val="00391894"/>
    <w:rsid w:val="003923AD"/>
    <w:rsid w:val="00395BB6"/>
    <w:rsid w:val="0039741C"/>
    <w:rsid w:val="003A1A9F"/>
    <w:rsid w:val="003A1E69"/>
    <w:rsid w:val="003A42E0"/>
    <w:rsid w:val="003B0DFF"/>
    <w:rsid w:val="003B5801"/>
    <w:rsid w:val="003C056E"/>
    <w:rsid w:val="003C2C5D"/>
    <w:rsid w:val="003C3E81"/>
    <w:rsid w:val="003C44BB"/>
    <w:rsid w:val="003D50E4"/>
    <w:rsid w:val="003D6B46"/>
    <w:rsid w:val="003F692B"/>
    <w:rsid w:val="003F737D"/>
    <w:rsid w:val="00403645"/>
    <w:rsid w:val="00405826"/>
    <w:rsid w:val="004074DA"/>
    <w:rsid w:val="00410D04"/>
    <w:rsid w:val="0041495A"/>
    <w:rsid w:val="00426C60"/>
    <w:rsid w:val="0043015F"/>
    <w:rsid w:val="00435F56"/>
    <w:rsid w:val="00440EEE"/>
    <w:rsid w:val="0044266C"/>
    <w:rsid w:val="00446F17"/>
    <w:rsid w:val="004501FD"/>
    <w:rsid w:val="00451F15"/>
    <w:rsid w:val="004527B6"/>
    <w:rsid w:val="00452975"/>
    <w:rsid w:val="00454729"/>
    <w:rsid w:val="00455175"/>
    <w:rsid w:val="00475937"/>
    <w:rsid w:val="00475BC9"/>
    <w:rsid w:val="00476402"/>
    <w:rsid w:val="00482A9F"/>
    <w:rsid w:val="004850CB"/>
    <w:rsid w:val="00490E64"/>
    <w:rsid w:val="00491613"/>
    <w:rsid w:val="004A4751"/>
    <w:rsid w:val="004A5B1F"/>
    <w:rsid w:val="004A68AF"/>
    <w:rsid w:val="004A6BFD"/>
    <w:rsid w:val="004A7003"/>
    <w:rsid w:val="004B0AF8"/>
    <w:rsid w:val="004B19FE"/>
    <w:rsid w:val="004B1EF9"/>
    <w:rsid w:val="004C0A87"/>
    <w:rsid w:val="004C2837"/>
    <w:rsid w:val="004D002F"/>
    <w:rsid w:val="004D21C7"/>
    <w:rsid w:val="004D3ADA"/>
    <w:rsid w:val="004D4A93"/>
    <w:rsid w:val="004E67A4"/>
    <w:rsid w:val="004F061D"/>
    <w:rsid w:val="004F11DC"/>
    <w:rsid w:val="004F451B"/>
    <w:rsid w:val="004F7902"/>
    <w:rsid w:val="005005F6"/>
    <w:rsid w:val="00501C3B"/>
    <w:rsid w:val="0050478D"/>
    <w:rsid w:val="005073F1"/>
    <w:rsid w:val="00510143"/>
    <w:rsid w:val="00520146"/>
    <w:rsid w:val="00530276"/>
    <w:rsid w:val="00531549"/>
    <w:rsid w:val="00532766"/>
    <w:rsid w:val="00537775"/>
    <w:rsid w:val="00544C4D"/>
    <w:rsid w:val="0055284F"/>
    <w:rsid w:val="00552957"/>
    <w:rsid w:val="00553863"/>
    <w:rsid w:val="00553DBC"/>
    <w:rsid w:val="005650CB"/>
    <w:rsid w:val="0056658A"/>
    <w:rsid w:val="00572485"/>
    <w:rsid w:val="00573698"/>
    <w:rsid w:val="00573838"/>
    <w:rsid w:val="00574AEE"/>
    <w:rsid w:val="00581C69"/>
    <w:rsid w:val="0058660D"/>
    <w:rsid w:val="0058703F"/>
    <w:rsid w:val="005877C2"/>
    <w:rsid w:val="00590613"/>
    <w:rsid w:val="0059298B"/>
    <w:rsid w:val="005929A7"/>
    <w:rsid w:val="00593069"/>
    <w:rsid w:val="005A1541"/>
    <w:rsid w:val="005A402D"/>
    <w:rsid w:val="005A43C3"/>
    <w:rsid w:val="005B0AFE"/>
    <w:rsid w:val="005B4892"/>
    <w:rsid w:val="005B5C65"/>
    <w:rsid w:val="005D5288"/>
    <w:rsid w:val="005D600B"/>
    <w:rsid w:val="005D63A6"/>
    <w:rsid w:val="005E0160"/>
    <w:rsid w:val="005E1CE8"/>
    <w:rsid w:val="005E678B"/>
    <w:rsid w:val="005F19AA"/>
    <w:rsid w:val="005F27C0"/>
    <w:rsid w:val="005F7825"/>
    <w:rsid w:val="005F7D48"/>
    <w:rsid w:val="00604BA1"/>
    <w:rsid w:val="0060786F"/>
    <w:rsid w:val="00613AFF"/>
    <w:rsid w:val="00626408"/>
    <w:rsid w:val="00626DCC"/>
    <w:rsid w:val="00630755"/>
    <w:rsid w:val="00634E62"/>
    <w:rsid w:val="00640998"/>
    <w:rsid w:val="00641665"/>
    <w:rsid w:val="0064354F"/>
    <w:rsid w:val="006456E8"/>
    <w:rsid w:val="0066144B"/>
    <w:rsid w:val="00661EA0"/>
    <w:rsid w:val="006662C9"/>
    <w:rsid w:val="006776AB"/>
    <w:rsid w:val="00677FDD"/>
    <w:rsid w:val="006800F3"/>
    <w:rsid w:val="00682DBA"/>
    <w:rsid w:val="00684A37"/>
    <w:rsid w:val="00686125"/>
    <w:rsid w:val="00691007"/>
    <w:rsid w:val="006931AD"/>
    <w:rsid w:val="00693A61"/>
    <w:rsid w:val="006A2165"/>
    <w:rsid w:val="006A28E8"/>
    <w:rsid w:val="006A3404"/>
    <w:rsid w:val="006A4C55"/>
    <w:rsid w:val="006A54C6"/>
    <w:rsid w:val="006A5553"/>
    <w:rsid w:val="006B0887"/>
    <w:rsid w:val="006B34CC"/>
    <w:rsid w:val="006B59F8"/>
    <w:rsid w:val="006C4C44"/>
    <w:rsid w:val="006C6518"/>
    <w:rsid w:val="006C65F8"/>
    <w:rsid w:val="006D207C"/>
    <w:rsid w:val="006E7890"/>
    <w:rsid w:val="00700352"/>
    <w:rsid w:val="007016D0"/>
    <w:rsid w:val="00701A8C"/>
    <w:rsid w:val="00702332"/>
    <w:rsid w:val="00703F56"/>
    <w:rsid w:val="00712C4B"/>
    <w:rsid w:val="007145FF"/>
    <w:rsid w:val="007149A3"/>
    <w:rsid w:val="00726F59"/>
    <w:rsid w:val="00731B8D"/>
    <w:rsid w:val="00733CA0"/>
    <w:rsid w:val="00733CD5"/>
    <w:rsid w:val="007344E7"/>
    <w:rsid w:val="00735967"/>
    <w:rsid w:val="00736A3A"/>
    <w:rsid w:val="00740D5E"/>
    <w:rsid w:val="00741EC5"/>
    <w:rsid w:val="00741F04"/>
    <w:rsid w:val="0074474A"/>
    <w:rsid w:val="00744D6C"/>
    <w:rsid w:val="00744F39"/>
    <w:rsid w:val="00754631"/>
    <w:rsid w:val="0075776B"/>
    <w:rsid w:val="007638C5"/>
    <w:rsid w:val="00763DAC"/>
    <w:rsid w:val="007643CF"/>
    <w:rsid w:val="00764AD1"/>
    <w:rsid w:val="00765701"/>
    <w:rsid w:val="0077095A"/>
    <w:rsid w:val="00771C05"/>
    <w:rsid w:val="00774ED6"/>
    <w:rsid w:val="00775BF8"/>
    <w:rsid w:val="007854A8"/>
    <w:rsid w:val="007866AF"/>
    <w:rsid w:val="007870BF"/>
    <w:rsid w:val="007908F4"/>
    <w:rsid w:val="00794508"/>
    <w:rsid w:val="00796932"/>
    <w:rsid w:val="007A79C5"/>
    <w:rsid w:val="007A7AD5"/>
    <w:rsid w:val="007B2D86"/>
    <w:rsid w:val="007B6C9B"/>
    <w:rsid w:val="007C307C"/>
    <w:rsid w:val="007C3AE1"/>
    <w:rsid w:val="007D1670"/>
    <w:rsid w:val="007D456A"/>
    <w:rsid w:val="007D5677"/>
    <w:rsid w:val="007D6109"/>
    <w:rsid w:val="007D6B73"/>
    <w:rsid w:val="007E650E"/>
    <w:rsid w:val="007F022D"/>
    <w:rsid w:val="007F119D"/>
    <w:rsid w:val="00800383"/>
    <w:rsid w:val="00806640"/>
    <w:rsid w:val="00807C22"/>
    <w:rsid w:val="0081127F"/>
    <w:rsid w:val="00813A86"/>
    <w:rsid w:val="00817192"/>
    <w:rsid w:val="008212F0"/>
    <w:rsid w:val="008264F6"/>
    <w:rsid w:val="0083330D"/>
    <w:rsid w:val="0083537E"/>
    <w:rsid w:val="00836D11"/>
    <w:rsid w:val="00837765"/>
    <w:rsid w:val="0084406A"/>
    <w:rsid w:val="0084499A"/>
    <w:rsid w:val="00862F6C"/>
    <w:rsid w:val="008655E3"/>
    <w:rsid w:val="00865634"/>
    <w:rsid w:val="008674D4"/>
    <w:rsid w:val="0087021C"/>
    <w:rsid w:val="00873466"/>
    <w:rsid w:val="00874BE3"/>
    <w:rsid w:val="008779A4"/>
    <w:rsid w:val="00880E20"/>
    <w:rsid w:val="00881458"/>
    <w:rsid w:val="0088485C"/>
    <w:rsid w:val="00887D60"/>
    <w:rsid w:val="0089238F"/>
    <w:rsid w:val="00892A73"/>
    <w:rsid w:val="00893ABC"/>
    <w:rsid w:val="008A03C3"/>
    <w:rsid w:val="008A16C8"/>
    <w:rsid w:val="008A79D8"/>
    <w:rsid w:val="008B1DE9"/>
    <w:rsid w:val="008C1136"/>
    <w:rsid w:val="008C1397"/>
    <w:rsid w:val="008C1AAC"/>
    <w:rsid w:val="008C2E2E"/>
    <w:rsid w:val="008C4B34"/>
    <w:rsid w:val="008D1771"/>
    <w:rsid w:val="008D48DF"/>
    <w:rsid w:val="008D7653"/>
    <w:rsid w:val="008E2137"/>
    <w:rsid w:val="008E32AE"/>
    <w:rsid w:val="008E3683"/>
    <w:rsid w:val="008E64E1"/>
    <w:rsid w:val="008E7CFB"/>
    <w:rsid w:val="008F63DF"/>
    <w:rsid w:val="008F7BCA"/>
    <w:rsid w:val="00901913"/>
    <w:rsid w:val="00903046"/>
    <w:rsid w:val="00903BAB"/>
    <w:rsid w:val="00904FE2"/>
    <w:rsid w:val="00913CDE"/>
    <w:rsid w:val="009156E6"/>
    <w:rsid w:val="009172DF"/>
    <w:rsid w:val="009218F1"/>
    <w:rsid w:val="00922473"/>
    <w:rsid w:val="00924260"/>
    <w:rsid w:val="009331E1"/>
    <w:rsid w:val="009414EA"/>
    <w:rsid w:val="00950347"/>
    <w:rsid w:val="00950A55"/>
    <w:rsid w:val="00951507"/>
    <w:rsid w:val="009535E4"/>
    <w:rsid w:val="0096706B"/>
    <w:rsid w:val="00967421"/>
    <w:rsid w:val="00974C25"/>
    <w:rsid w:val="00977B2C"/>
    <w:rsid w:val="009803F5"/>
    <w:rsid w:val="00982D64"/>
    <w:rsid w:val="00984D97"/>
    <w:rsid w:val="00991437"/>
    <w:rsid w:val="009932F6"/>
    <w:rsid w:val="00993A35"/>
    <w:rsid w:val="009A1CC0"/>
    <w:rsid w:val="009A37CB"/>
    <w:rsid w:val="009B0C53"/>
    <w:rsid w:val="009B6AD1"/>
    <w:rsid w:val="009B748B"/>
    <w:rsid w:val="009C03A3"/>
    <w:rsid w:val="009C1D71"/>
    <w:rsid w:val="009D43FB"/>
    <w:rsid w:val="009E30FD"/>
    <w:rsid w:val="009F027E"/>
    <w:rsid w:val="009F0E30"/>
    <w:rsid w:val="009F1116"/>
    <w:rsid w:val="009F788F"/>
    <w:rsid w:val="00A0172A"/>
    <w:rsid w:val="00A049A1"/>
    <w:rsid w:val="00A05F44"/>
    <w:rsid w:val="00A0727D"/>
    <w:rsid w:val="00A101E0"/>
    <w:rsid w:val="00A112C1"/>
    <w:rsid w:val="00A11A1A"/>
    <w:rsid w:val="00A11D6C"/>
    <w:rsid w:val="00A2063E"/>
    <w:rsid w:val="00A25F9A"/>
    <w:rsid w:val="00A33A53"/>
    <w:rsid w:val="00A52D20"/>
    <w:rsid w:val="00A56713"/>
    <w:rsid w:val="00A568D1"/>
    <w:rsid w:val="00A56E75"/>
    <w:rsid w:val="00A60588"/>
    <w:rsid w:val="00A729B0"/>
    <w:rsid w:val="00A72CBC"/>
    <w:rsid w:val="00A87AF0"/>
    <w:rsid w:val="00A90563"/>
    <w:rsid w:val="00A9069C"/>
    <w:rsid w:val="00A9430D"/>
    <w:rsid w:val="00A96411"/>
    <w:rsid w:val="00A96A2D"/>
    <w:rsid w:val="00A96CE8"/>
    <w:rsid w:val="00A9744A"/>
    <w:rsid w:val="00AA12B8"/>
    <w:rsid w:val="00AA242D"/>
    <w:rsid w:val="00AA49E2"/>
    <w:rsid w:val="00AA74F9"/>
    <w:rsid w:val="00AB0FC6"/>
    <w:rsid w:val="00AB1096"/>
    <w:rsid w:val="00AB2490"/>
    <w:rsid w:val="00AB2DB0"/>
    <w:rsid w:val="00AB49F2"/>
    <w:rsid w:val="00AC1E2F"/>
    <w:rsid w:val="00AD5AEF"/>
    <w:rsid w:val="00AD6EB2"/>
    <w:rsid w:val="00AE3731"/>
    <w:rsid w:val="00AF1C36"/>
    <w:rsid w:val="00AF4F74"/>
    <w:rsid w:val="00AF61D7"/>
    <w:rsid w:val="00B031CA"/>
    <w:rsid w:val="00B1197A"/>
    <w:rsid w:val="00B13E1D"/>
    <w:rsid w:val="00B14414"/>
    <w:rsid w:val="00B147FD"/>
    <w:rsid w:val="00B16268"/>
    <w:rsid w:val="00B20B78"/>
    <w:rsid w:val="00B21CA6"/>
    <w:rsid w:val="00B24E19"/>
    <w:rsid w:val="00B26516"/>
    <w:rsid w:val="00B2673C"/>
    <w:rsid w:val="00B30A10"/>
    <w:rsid w:val="00B31788"/>
    <w:rsid w:val="00B32D9D"/>
    <w:rsid w:val="00B422DC"/>
    <w:rsid w:val="00B42CD9"/>
    <w:rsid w:val="00B43694"/>
    <w:rsid w:val="00B47CD0"/>
    <w:rsid w:val="00B502DD"/>
    <w:rsid w:val="00B504BA"/>
    <w:rsid w:val="00B526A5"/>
    <w:rsid w:val="00B5485A"/>
    <w:rsid w:val="00B57C4F"/>
    <w:rsid w:val="00B62C27"/>
    <w:rsid w:val="00B71766"/>
    <w:rsid w:val="00B80B72"/>
    <w:rsid w:val="00B82C51"/>
    <w:rsid w:val="00B87962"/>
    <w:rsid w:val="00B90343"/>
    <w:rsid w:val="00B92C6B"/>
    <w:rsid w:val="00B93541"/>
    <w:rsid w:val="00B970C8"/>
    <w:rsid w:val="00B97225"/>
    <w:rsid w:val="00B97D59"/>
    <w:rsid w:val="00BA01F1"/>
    <w:rsid w:val="00BB4124"/>
    <w:rsid w:val="00BB463F"/>
    <w:rsid w:val="00BB64E8"/>
    <w:rsid w:val="00BB793A"/>
    <w:rsid w:val="00BD02B7"/>
    <w:rsid w:val="00BD0CD7"/>
    <w:rsid w:val="00BD153C"/>
    <w:rsid w:val="00BD188A"/>
    <w:rsid w:val="00BD1BCC"/>
    <w:rsid w:val="00BD47BD"/>
    <w:rsid w:val="00BD4E79"/>
    <w:rsid w:val="00BE6AAF"/>
    <w:rsid w:val="00BF0193"/>
    <w:rsid w:val="00BF4093"/>
    <w:rsid w:val="00C0061A"/>
    <w:rsid w:val="00C03945"/>
    <w:rsid w:val="00C060FE"/>
    <w:rsid w:val="00C157E1"/>
    <w:rsid w:val="00C16457"/>
    <w:rsid w:val="00C17545"/>
    <w:rsid w:val="00C2009F"/>
    <w:rsid w:val="00C30168"/>
    <w:rsid w:val="00C33203"/>
    <w:rsid w:val="00C37805"/>
    <w:rsid w:val="00C45663"/>
    <w:rsid w:val="00C52F3F"/>
    <w:rsid w:val="00C53BC8"/>
    <w:rsid w:val="00C5418E"/>
    <w:rsid w:val="00C55EDC"/>
    <w:rsid w:val="00C56811"/>
    <w:rsid w:val="00C5724A"/>
    <w:rsid w:val="00C629CD"/>
    <w:rsid w:val="00C62B7F"/>
    <w:rsid w:val="00C666DD"/>
    <w:rsid w:val="00C677EF"/>
    <w:rsid w:val="00C752C5"/>
    <w:rsid w:val="00C81061"/>
    <w:rsid w:val="00C81755"/>
    <w:rsid w:val="00C83707"/>
    <w:rsid w:val="00C858A3"/>
    <w:rsid w:val="00C85A75"/>
    <w:rsid w:val="00CA1EBE"/>
    <w:rsid w:val="00CA7417"/>
    <w:rsid w:val="00CB06DC"/>
    <w:rsid w:val="00CB3273"/>
    <w:rsid w:val="00CC2650"/>
    <w:rsid w:val="00CC5320"/>
    <w:rsid w:val="00CC552A"/>
    <w:rsid w:val="00CC644F"/>
    <w:rsid w:val="00CC68D0"/>
    <w:rsid w:val="00CC7D91"/>
    <w:rsid w:val="00CD1750"/>
    <w:rsid w:val="00CD1B61"/>
    <w:rsid w:val="00CE76A5"/>
    <w:rsid w:val="00CF2947"/>
    <w:rsid w:val="00D02DCE"/>
    <w:rsid w:val="00D0427A"/>
    <w:rsid w:val="00D06A57"/>
    <w:rsid w:val="00D07646"/>
    <w:rsid w:val="00D122A9"/>
    <w:rsid w:val="00D14658"/>
    <w:rsid w:val="00D24311"/>
    <w:rsid w:val="00D24DCD"/>
    <w:rsid w:val="00D26160"/>
    <w:rsid w:val="00D2689C"/>
    <w:rsid w:val="00D34AE5"/>
    <w:rsid w:val="00D42B87"/>
    <w:rsid w:val="00D43660"/>
    <w:rsid w:val="00D47348"/>
    <w:rsid w:val="00D530CA"/>
    <w:rsid w:val="00D55F41"/>
    <w:rsid w:val="00D567B2"/>
    <w:rsid w:val="00D56A42"/>
    <w:rsid w:val="00D60C2F"/>
    <w:rsid w:val="00D65515"/>
    <w:rsid w:val="00D65870"/>
    <w:rsid w:val="00D80400"/>
    <w:rsid w:val="00D816BD"/>
    <w:rsid w:val="00D81B84"/>
    <w:rsid w:val="00D92270"/>
    <w:rsid w:val="00DA3CBB"/>
    <w:rsid w:val="00DA409A"/>
    <w:rsid w:val="00DA5CB5"/>
    <w:rsid w:val="00DB1C11"/>
    <w:rsid w:val="00DB5BAD"/>
    <w:rsid w:val="00DB64C8"/>
    <w:rsid w:val="00DC46F3"/>
    <w:rsid w:val="00DD466B"/>
    <w:rsid w:val="00DD7F6B"/>
    <w:rsid w:val="00DE25EF"/>
    <w:rsid w:val="00DE2702"/>
    <w:rsid w:val="00DE6809"/>
    <w:rsid w:val="00DE6CBA"/>
    <w:rsid w:val="00DE7E21"/>
    <w:rsid w:val="00DF3B5A"/>
    <w:rsid w:val="00DF75DE"/>
    <w:rsid w:val="00E0038E"/>
    <w:rsid w:val="00E04408"/>
    <w:rsid w:val="00E044D2"/>
    <w:rsid w:val="00E0640C"/>
    <w:rsid w:val="00E072D9"/>
    <w:rsid w:val="00E12AB9"/>
    <w:rsid w:val="00E17552"/>
    <w:rsid w:val="00E17BA9"/>
    <w:rsid w:val="00E217CE"/>
    <w:rsid w:val="00E2398C"/>
    <w:rsid w:val="00E2577B"/>
    <w:rsid w:val="00E257BC"/>
    <w:rsid w:val="00E273C9"/>
    <w:rsid w:val="00E27973"/>
    <w:rsid w:val="00E33778"/>
    <w:rsid w:val="00E346BD"/>
    <w:rsid w:val="00E40A7A"/>
    <w:rsid w:val="00E40C84"/>
    <w:rsid w:val="00E425B1"/>
    <w:rsid w:val="00E456A2"/>
    <w:rsid w:val="00E501DB"/>
    <w:rsid w:val="00E53FF9"/>
    <w:rsid w:val="00E545AB"/>
    <w:rsid w:val="00E5503C"/>
    <w:rsid w:val="00E654F0"/>
    <w:rsid w:val="00E72F15"/>
    <w:rsid w:val="00E73697"/>
    <w:rsid w:val="00E760D1"/>
    <w:rsid w:val="00E76C11"/>
    <w:rsid w:val="00E81CFA"/>
    <w:rsid w:val="00E82617"/>
    <w:rsid w:val="00E86958"/>
    <w:rsid w:val="00E91683"/>
    <w:rsid w:val="00E95993"/>
    <w:rsid w:val="00E97113"/>
    <w:rsid w:val="00E97BB8"/>
    <w:rsid w:val="00EA15F6"/>
    <w:rsid w:val="00EA61BD"/>
    <w:rsid w:val="00EB4A36"/>
    <w:rsid w:val="00EB4C4D"/>
    <w:rsid w:val="00EB61F9"/>
    <w:rsid w:val="00EC1C38"/>
    <w:rsid w:val="00EC38C4"/>
    <w:rsid w:val="00EC645C"/>
    <w:rsid w:val="00EC6A6B"/>
    <w:rsid w:val="00EC72FF"/>
    <w:rsid w:val="00EC7CD0"/>
    <w:rsid w:val="00ED3916"/>
    <w:rsid w:val="00ED4C0E"/>
    <w:rsid w:val="00ED72C1"/>
    <w:rsid w:val="00ED74B7"/>
    <w:rsid w:val="00EE1BD6"/>
    <w:rsid w:val="00EE1D22"/>
    <w:rsid w:val="00EE3FE9"/>
    <w:rsid w:val="00EF507F"/>
    <w:rsid w:val="00EF78AF"/>
    <w:rsid w:val="00F01438"/>
    <w:rsid w:val="00F11041"/>
    <w:rsid w:val="00F12B71"/>
    <w:rsid w:val="00F149D3"/>
    <w:rsid w:val="00F153A1"/>
    <w:rsid w:val="00F20397"/>
    <w:rsid w:val="00F21E70"/>
    <w:rsid w:val="00F2650A"/>
    <w:rsid w:val="00F30739"/>
    <w:rsid w:val="00F31B3E"/>
    <w:rsid w:val="00F31E50"/>
    <w:rsid w:val="00F32B1D"/>
    <w:rsid w:val="00F338AE"/>
    <w:rsid w:val="00F36BB6"/>
    <w:rsid w:val="00F4275B"/>
    <w:rsid w:val="00F428EF"/>
    <w:rsid w:val="00F55E70"/>
    <w:rsid w:val="00F62447"/>
    <w:rsid w:val="00F670F3"/>
    <w:rsid w:val="00F67911"/>
    <w:rsid w:val="00F729AD"/>
    <w:rsid w:val="00F76270"/>
    <w:rsid w:val="00F842A9"/>
    <w:rsid w:val="00F92334"/>
    <w:rsid w:val="00F92DB0"/>
    <w:rsid w:val="00F94760"/>
    <w:rsid w:val="00F9488D"/>
    <w:rsid w:val="00F97000"/>
    <w:rsid w:val="00FA0FF6"/>
    <w:rsid w:val="00FA2D57"/>
    <w:rsid w:val="00FA34FD"/>
    <w:rsid w:val="00FA4683"/>
    <w:rsid w:val="00FB0E54"/>
    <w:rsid w:val="00FB1BEC"/>
    <w:rsid w:val="00FB3FFE"/>
    <w:rsid w:val="00FB5420"/>
    <w:rsid w:val="00FB5EDB"/>
    <w:rsid w:val="00FC018C"/>
    <w:rsid w:val="00FC033F"/>
    <w:rsid w:val="00FD6F65"/>
    <w:rsid w:val="00FE49E5"/>
    <w:rsid w:val="00FE7C76"/>
    <w:rsid w:val="00FF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07CFC40"/>
  <w15:docId w15:val="{F757544F-3931-4361-9656-9D12240D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8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31B3E"/>
    <w:pPr>
      <w:keepNext/>
      <w:keepLines/>
      <w:spacing w:before="480"/>
      <w:outlineLvl w:val="0"/>
    </w:pPr>
    <w:rPr>
      <w:rFonts w:ascii="Verdana" w:eastAsiaTheme="majorEastAsia" w:hAnsi="Verdana" w:cstheme="majorBidi"/>
      <w:b/>
      <w:bCs/>
      <w:color w:val="33339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5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E7C7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E7C7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E7C76"/>
  </w:style>
  <w:style w:type="paragraph" w:styleId="BalloonText">
    <w:name w:val="Balloon Text"/>
    <w:basedOn w:val="Normal"/>
    <w:semiHidden/>
    <w:rsid w:val="000F5F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F6C"/>
    <w:pPr>
      <w:spacing w:after="200" w:line="276" w:lineRule="auto"/>
      <w:ind w:left="720"/>
    </w:pPr>
    <w:rPr>
      <w:rFonts w:ascii="Verdana" w:eastAsia="Calibri" w:hAnsi="Verdana"/>
      <w:sz w:val="20"/>
      <w:szCs w:val="20"/>
      <w:lang w:eastAsia="en-US"/>
    </w:rPr>
  </w:style>
  <w:style w:type="paragraph" w:customStyle="1" w:styleId="msolistparagraph0">
    <w:name w:val="msolistparagraph"/>
    <w:basedOn w:val="Normal"/>
    <w:rsid w:val="00774ED6"/>
    <w:pPr>
      <w:ind w:left="720"/>
    </w:pPr>
    <w:rPr>
      <w:rFonts w:ascii="Verdana" w:hAnsi="Verdana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53FF9"/>
    <w:rPr>
      <w:sz w:val="24"/>
      <w:szCs w:val="24"/>
    </w:rPr>
  </w:style>
  <w:style w:type="paragraph" w:customStyle="1" w:styleId="ChapterHeading">
    <w:name w:val="Chapter Heading"/>
    <w:basedOn w:val="Normal"/>
    <w:rsid w:val="00EA15F6"/>
    <w:pPr>
      <w:pageBreakBefore/>
      <w:numPr>
        <w:numId w:val="32"/>
      </w:numPr>
      <w:pBdr>
        <w:top w:val="single" w:sz="4" w:space="0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B3E2FF"/>
    </w:pPr>
    <w:rPr>
      <w:rFonts w:ascii="Verdana" w:hAnsi="Verdana"/>
      <w:bCs/>
      <w:sz w:val="28"/>
      <w:szCs w:val="20"/>
      <w:lang w:eastAsia="en-US"/>
    </w:rPr>
  </w:style>
  <w:style w:type="paragraph" w:customStyle="1" w:styleId="Paragrapgh">
    <w:name w:val="Paragrapgh"/>
    <w:basedOn w:val="Normal"/>
    <w:rsid w:val="00EA15F6"/>
    <w:pPr>
      <w:numPr>
        <w:ilvl w:val="1"/>
        <w:numId w:val="32"/>
      </w:numPr>
      <w:spacing w:before="120" w:after="360"/>
    </w:pPr>
    <w:rPr>
      <w:rFonts w:ascii="Verdana" w:hAnsi="Verdana"/>
      <w:sz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31B3E"/>
    <w:rPr>
      <w:rFonts w:ascii="Verdana" w:eastAsiaTheme="majorEastAsia" w:hAnsi="Verdana" w:cstheme="majorBidi"/>
      <w:b/>
      <w:bCs/>
      <w:color w:val="333399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31B3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31B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a9306fc-8436-45f0-b931-e34f519be3a3" ContentTypeId="0x01010033282546F0D44441B574BEAA5FBE93E4" PreviousValue="true"/>
</file>

<file path=customXml/item3.xml><?xml version="1.0" encoding="utf-8"?>
<p:properties xmlns:p="http://schemas.microsoft.com/office/2006/metadata/properties" xmlns:xsi="http://www.w3.org/2001/XMLSchema-instance">
  <documentManagement>
    <Organisation xmlns="631298fc-6a88-4548-b7d9-3b164918c4a3">Ofgem</Organisation>
    <Classification xmlns="631298fc-6a88-4548-b7d9-3b164918c4a3">Unclassified</Classification>
    <_x003a__x003a_ xmlns="631298fc-6a88-4548-b7d9-3b164918c4a3">-Main Document</_x003a__x003a_>
    <_Status xmlns="http://schemas.microsoft.com/sharepoint/v3/fields">Draft</_Status>
    <Descriptor xmlns="631298fc-6a88-4548-b7d9-3b164918c4a3" xsi:nil="true"/>
    <_x003a_ xmlns="631298fc-6a88-4548-b7d9-3b164918c4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formation" ma:contentTypeID="0x01010033282546F0D44441B574BEAA5FBE93E4001FF75FC593CD5742AC0BB94DCE1008FB" ma:contentTypeVersion="10" ma:contentTypeDescription="" ma:contentTypeScope="" ma:versionID="f7a9f4c00bf34d96dcdf54ed8044fefa">
  <xsd:schema xmlns:xsd="http://www.w3.org/2001/XMLSchema" xmlns:xs="http://www.w3.org/2001/XMLSchema" xmlns:p="http://schemas.microsoft.com/office/2006/metadata/properties" xmlns:ns2="631298fc-6a88-4548-b7d9-3b164918c4a3" xmlns:ns3="http://schemas.microsoft.com/sharepoint/v3/fields" targetNamespace="http://schemas.microsoft.com/office/2006/metadata/properties" ma:root="true" ma:fieldsID="9a15b5871175a44db40d23858c05c546" ns2:_="" ns3:_="">
    <xsd:import namespace="631298fc-6a88-4548-b7d9-3b164918c4a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Organisation" minOccurs="0"/>
                <xsd:element ref="ns2:_x003a_" minOccurs="0"/>
                <xsd:element ref="ns2:_x003a__x003a_" minOccurs="0"/>
                <xsd:element ref="ns3:_Status" minOccurs="0"/>
                <xsd:element ref="ns2:Classification" minOccurs="0"/>
                <xsd:element ref="ns2:Descript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298fc-6a88-4548-b7d9-3b164918c4a3" elementFormDefault="qualified">
    <xsd:import namespace="http://schemas.microsoft.com/office/2006/documentManagement/types"/>
    <xsd:import namespace="http://schemas.microsoft.com/office/infopath/2007/PartnerControls"/>
    <xsd:element name="Organisation" ma:index="8" nillable="true" ma:displayName="Organisation" ma:default="Choose an Organisation" ma:description="Choose from the drop-down menu or fill in a value" ma:format="Dropdown" ma:internalName="Organisation">
      <xsd:simpleType>
        <xsd:union memberTypes="dms:Text">
          <xsd:simpleType>
            <xsd:restriction base="dms:Choice">
              <xsd:enumeration value="Choose an Organisation"/>
              <xsd:enumeration value="Assoc Elec Producers"/>
              <xsd:enumeration value="Atomic Energy Auth"/>
              <xsd:enumeration value="BERR"/>
              <xsd:enumeration value="British Energy"/>
              <xsd:enumeration value="Brit Wind Energy Assoc"/>
              <xsd:enumeration value="Building Research Est"/>
              <xsd:enumeration value="Carbon Trust"/>
              <xsd:enumeration value="Cavendish"/>
              <xsd:enumeration value="Centrica"/>
              <xsd:enumeration value="Central Networks"/>
              <xsd:enumeration value="CE"/>
              <xsd:enumeration value="CEER"/>
              <xsd:enumeration value="CHPA"/>
              <xsd:enumeration value="Competition Commission"/>
              <xsd:enumeration value="DCLG"/>
              <xsd:enumeration value="DCUSA Ltd"/>
              <xsd:enumeration value="DEFRA"/>
              <xsd:enumeration value="DETI (Northern Ireland)"/>
              <xsd:enumeration value="European Commission"/>
              <xsd:enumeration value="EdF"/>
              <xsd:enumeration value="Elec DNO"/>
              <xsd:enumeration value="ELEXON"/>
              <xsd:enumeration value="eon"/>
              <xsd:enumeration value="Electricity North West"/>
              <xsd:enumeration value="Energy Networks Association"/>
              <xsd:enumeration value="Energy Retail Association"/>
              <xsd:enumeration value="Energy Saving Trust"/>
              <xsd:enumeration value="energywatch"/>
              <xsd:enumeration value="ERGEG"/>
              <xsd:enumeration value="Ernst &amp; Young"/>
              <xsd:enumeration value="ESTA"/>
              <xsd:enumeration value="Gas DNs"/>
              <xsd:enumeration value="Gas Forum"/>
              <xsd:enumeration value="Gaz de France"/>
              <xsd:enumeration value="Government"/>
              <xsd:enumeration value="HM Revenue &amp; Customs"/>
              <xsd:enumeration value="HM Treasury"/>
              <xsd:enumeration value="House of Commons"/>
              <xsd:enumeration value="HSE"/>
              <xsd:enumeration value="IDNO"/>
              <xsd:enumeration value="IGT"/>
              <xsd:enumeration value="National Grid Gas"/>
              <xsd:enumeration value="National Grid Elec"/>
              <xsd:enumeration value="nPower"/>
              <xsd:enumeration value="NWOperators"/>
              <xsd:enumeration value="NEDL &amp;  YEDL"/>
              <xsd:enumeration value="Northern Gas Networks"/>
              <xsd:enumeration value="OFGEM"/>
              <xsd:enumeration value="OFREG"/>
              <xsd:enumeration value="OFT"/>
              <xsd:enumeration value="Parity"/>
              <xsd:enumeration value="Parl Renew &amp; Sustain Energy Grp"/>
              <xsd:enumeration value="Renewble Energy Assoc"/>
              <xsd:enumeration value="RWE"/>
              <xsd:enumeration value="Scotia Gas Networks"/>
              <xsd:enumeration value="Scottish and Southern"/>
              <xsd:enumeration value="Scottish Executive"/>
              <xsd:enumeration value="Scottish Power"/>
              <xsd:enumeration value="SmartestEnergy"/>
              <xsd:enumeration value="Suppliers"/>
              <xsd:enumeration value="Wales &amp; West Utilities"/>
              <xsd:enumeration value="Welsh Assembly"/>
              <xsd:enumeration value="WPD"/>
              <xsd:enumeration value="Xoserve"/>
              <xsd:enumeration value="-"/>
            </xsd:restriction>
          </xsd:simpleType>
        </xsd:union>
      </xsd:simpleType>
    </xsd:element>
    <xsd:element name="_x003a_" ma:index="9" nillable="true" ma:displayName=":" ma:description="To group documents together eg Responses with a Consultation Doc.  The format is Main Document Publication Date as YYYY/MM/DD - Main Document Title - Ref No &#10;(keep the Title part short and use copy and paste to ensure grouping works - check in Publication view)" ma:internalName="_x003A_">
      <xsd:simpleType>
        <xsd:restriction base="dms:Text">
          <xsd:maxLength value="255"/>
        </xsd:restriction>
      </xsd:simpleType>
    </xsd:element>
    <xsd:element name="_x003a__x003a_" ma:index="10" nillable="true" ma:displayName="::" ma:default="-Main Document" ma:description="Used to place Subsidiary Documents and Responses as 'children' to the Main Document, with Subsidiary Documents first" ma:format="Dropdown" ma:internalName="_x003A__x003A_">
      <xsd:simpleType>
        <xsd:restriction base="dms:Choice">
          <xsd:enumeration value="-Main Document"/>
          <xsd:enumeration value="-Subsidiary Document"/>
          <xsd:enumeration value="Response"/>
        </xsd:restriction>
      </xsd:simpleType>
    </xsd:element>
    <xsd:element name="Classification" ma:index="12" nillable="true" ma:displayName="Classification" ma:default="Unclassified" ma:format="Dropdown" ma:hidden="true" ma:internalName="Classification" ma:readOnly="false">
      <xsd:simpleType>
        <xsd:restriction base="dms:Choice">
          <xsd:enumeration value="Unclassified"/>
          <xsd:enumeration value="Protect"/>
          <xsd:enumeration value="Restricted"/>
        </xsd:restriction>
      </xsd:simpleType>
    </xsd:element>
    <xsd:element name="Descriptor" ma:index="13" nillable="true" ma:displayName="Descriptor" ma:format="Dropdown" ma:hidden="true" ma:internalName="Descriptor" ma:readOnly="false">
      <xsd:simpleType>
        <xsd:restriction base="dms:Choice">
          <xsd:enumeration value="Commercial"/>
          <xsd:enumeration value="Management"/>
          <xsd:enumeration value="Market Sensitive"/>
          <xsd:enumeration value="Staff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Status" ma:default="Draft" ma:description="Choose the appropriate status from the drop-down" ma:format="Dropdown" ma:internalName="_Status">
      <xsd:simpleType>
        <xsd:restriction base="dms:Choice">
          <xsd:enumeration value="Draft"/>
          <xsd:enumeration value="For comment"/>
          <xsd:enumeration value="Peer Reviewed"/>
          <xsd:enumeration value="Head of Dept Reviewed"/>
          <xsd:enumeration value="Legally Reviewed"/>
          <xsd:enumeration value="MD Approved"/>
          <xsd:enumeration value="Final not for Registry"/>
          <xsd:enumeration value="Final and Sent to Registry"/>
          <xsd:enumeration value="Published"/>
          <xsd:enumeration value="For deletion review"/>
          <xsd:enumeration value="External Draft"/>
          <xsd:enumeration value="External for comment"/>
          <xsd:enumeration value="External for action"/>
          <xsd:enumeration value="External Final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isl xmlns:xsi="http://www.w3.org/2001/XMLSchema-instance" xmlns:xsd="http://www.w3.org/2001/XMLSchema" xmlns="http://www.boldonjames.com/2008/01/sie/internal/label" sislVersion="0" policy="973096ae-7329-4b3b-9368-47aeba6959e1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CC9A8-F196-4863-8627-8BC5418ED81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CF8BEC-F82A-4505-822C-8B310417A1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75E0C1-3C9A-4F28-B81A-AD864FCFF334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31298fc-6a88-4548-b7d9-3b164918c4a3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14DDEB-B342-4D70-A798-F07428604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298fc-6a88-4548-b7d9-3b164918c4a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765449-064B-4268-A62F-732B0CCBBC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27B13E-6EAE-422E-90A9-C28532514ADD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4EB2FCA0-E2D2-4E03-AECB-BF557122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634</Words>
  <Characters>4257</Characters>
  <Application>Microsoft Office Word</Application>
  <DocSecurity>0</DocSecurity>
  <Lines>163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Secondary Deliverables Commentary v6.0</vt:lpstr>
    </vt:vector>
  </TitlesOfParts>
  <Company>OFGEM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Secondary Deliverables Commentary v6.0</dc:title>
  <dc:creator>Hogan</dc:creator>
  <cp:lastModifiedBy>Christopher Haworth</cp:lastModifiedBy>
  <cp:revision>6</cp:revision>
  <cp:lastPrinted>2011-07-06T13:15:00Z</cp:lastPrinted>
  <dcterms:created xsi:type="dcterms:W3CDTF">2019-04-09T10:02:00Z</dcterms:created>
  <dcterms:modified xsi:type="dcterms:W3CDTF">2020-03-04T19:37:00Z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0x01010033282546F0D44441B574BEAA5FBE93E4001FF75FC593CD5742AC0BB94DCE1008FB</vt:lpwstr>
  </property>
  <property fmtid="{D5CDD505-2E9C-101B-9397-08002B2CF9AE}" pid="3" name="ContentType">
    <vt:lpwstr>Information</vt:lpwstr>
  </property>
  <property fmtid="{D5CDD505-2E9C-101B-9397-08002B2CF9AE}" pid="4" name="Select Content Type Above">
    <vt:lpwstr/>
  </property>
  <property fmtid="{D5CDD505-2E9C-101B-9397-08002B2CF9AE}" pid="5" name="Applicable Duration">
    <vt:lpwstr/>
  </property>
  <property fmtid="{D5CDD505-2E9C-101B-9397-08002B2CF9AE}" pid="6" name="Order">
    <vt:r8>588600</vt:r8>
  </property>
  <property fmtid="{D5CDD505-2E9C-101B-9397-08002B2CF9AE}" pid="7" name="From">
    <vt:lpwstr/>
  </property>
  <property fmtid="{D5CDD505-2E9C-101B-9397-08002B2CF9AE}" pid="8" name="Project Sponsor">
    <vt:lpwstr/>
  </property>
  <property fmtid="{D5CDD505-2E9C-101B-9397-08002B2CF9AE}" pid="9" name="xd_ProgID">
    <vt:lpwstr/>
  </property>
  <property fmtid="{D5CDD505-2E9C-101B-9397-08002B2CF9AE}" pid="10" name="BCC">
    <vt:lpwstr/>
  </property>
  <property fmtid="{D5CDD505-2E9C-101B-9397-08002B2CF9AE}" pid="11" name="_Version">
    <vt:lpwstr/>
  </property>
  <property fmtid="{D5CDD505-2E9C-101B-9397-08002B2CF9AE}" pid="12" name="Project Manager">
    <vt:lpwstr/>
  </property>
  <property fmtid="{D5CDD505-2E9C-101B-9397-08002B2CF9AE}" pid="13" name="Project Owner">
    <vt:lpwstr/>
  </property>
  <property fmtid="{D5CDD505-2E9C-101B-9397-08002B2CF9AE}" pid="14" name="TemplateUrl">
    <vt:lpwstr/>
  </property>
  <property fmtid="{D5CDD505-2E9C-101B-9397-08002B2CF9AE}" pid="15" name="CC">
    <vt:lpwstr/>
  </property>
  <property fmtid="{D5CDD505-2E9C-101B-9397-08002B2CF9AE}" pid="16" name="DLCPolicyLabelLock">
    <vt:lpwstr/>
  </property>
  <property fmtid="{D5CDD505-2E9C-101B-9397-08002B2CF9AE}" pid="17" name="To">
    <vt:lpwstr/>
  </property>
  <property fmtid="{D5CDD505-2E9C-101B-9397-08002B2CF9AE}" pid="18" name="Attach Count">
    <vt:lpwstr/>
  </property>
  <property fmtid="{D5CDD505-2E9C-101B-9397-08002B2CF9AE}" pid="19" name="Importance">
    <vt:lpwstr/>
  </property>
  <property fmtid="{D5CDD505-2E9C-101B-9397-08002B2CF9AE}" pid="20" name="DLCPolicyLabelClientValue">
    <vt:lpwstr>Version : {_UIVersionString}</vt:lpwstr>
  </property>
  <property fmtid="{D5CDD505-2E9C-101B-9397-08002B2CF9AE}" pid="21" name="Project Name">
    <vt:lpwstr/>
  </property>
  <property fmtid="{D5CDD505-2E9C-101B-9397-08002B2CF9AE}" pid="22" name="Organisation">
    <vt:lpwstr>Ofgem</vt:lpwstr>
  </property>
  <property fmtid="{D5CDD505-2E9C-101B-9397-08002B2CF9AE}" pid="23" name="BJSCSummaryMarking">
    <vt:lpwstr>This item has no classification</vt:lpwstr>
  </property>
  <property fmtid="{D5CDD505-2E9C-101B-9397-08002B2CF9AE}" pid="24" name="BJSCInternalLabel">
    <vt:lpwstr>&lt;?xml version="1.0" encoding="us-ascii"?&gt;&lt;sisl xmlns:xsi="http://www.w3.org/2001/XMLSchema-instance" xmlns:xsd="http://www.w3.org/2001/XMLSchema" sislVersion="0" policy="973096ae-7329-4b3b-9368-47aeba6959e1" xmlns="http://www.boldonjames.com/2008/01/sie/internal/label" /&gt;</vt:lpwstr>
  </property>
  <property fmtid="{D5CDD505-2E9C-101B-9397-08002B2CF9AE}" pid="25" name="docIndexRef">
    <vt:lpwstr>4b822438-d44a-4ada-80f2-c7c35387ab52</vt:lpwstr>
  </property>
  <property fmtid="{D5CDD505-2E9C-101B-9397-08002B2CF9AE}" pid="26" name="bjSaver">
    <vt:lpwstr>bmhr3xLztmk6DQfcAhbjz8OIXSgTuyrs</vt:lpwstr>
  </property>
  <property fmtid="{D5CDD505-2E9C-101B-9397-08002B2CF9AE}" pid="27" name="Publication Date:">
    <vt:filetime>2015-11-04T10:47:27Z</vt:filetime>
  </property>
  <property fmtid="{D5CDD505-2E9C-101B-9397-08002B2CF9AE}" pid="28" name="Classification">
    <vt:lpwstr>Unclassified</vt:lpwstr>
  </property>
  <property fmtid="{D5CDD505-2E9C-101B-9397-08002B2CF9AE}" pid="29" name="::">
    <vt:lpwstr>-Main Document</vt:lpwstr>
  </property>
  <property fmtid="{D5CDD505-2E9C-101B-9397-08002B2CF9AE}" pid="30" name="BJSCc5a055b0-1bed-4579_x">
    <vt:lpwstr/>
  </property>
  <property fmtid="{D5CDD505-2E9C-101B-9397-08002B2CF9AE}" pid="31" name="BJSCdd9eba61-d6b9-469b_x">
    <vt:lpwstr/>
  </property>
  <property fmtid="{D5CDD505-2E9C-101B-9397-08002B2CF9AE}" pid="32" name="bjDocumentSecurityLabel">
    <vt:lpwstr>This item has no classification</vt:lpwstr>
  </property>
</Properties>
</file>